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4AB2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6C87EA5C" w14:textId="25595073"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w:t>
      </w:r>
      <w:r w:rsidR="00B17D7A">
        <w:rPr>
          <w:rFonts w:ascii="GHEA Grapalat" w:hAnsi="GHEA Grapalat"/>
          <w:i/>
          <w:sz w:val="20"/>
          <w:szCs w:val="20"/>
        </w:rPr>
        <w:t>2026</w:t>
      </w:r>
      <w:r w:rsidR="0046324D" w:rsidRPr="0046324D">
        <w:rPr>
          <w:rFonts w:ascii="GHEA Grapalat" w:hAnsi="GHEA Grapalat"/>
          <w:i/>
          <w:sz w:val="20"/>
          <w:szCs w:val="20"/>
        </w:rPr>
        <w:t xml:space="preserve">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3536C5EE" w14:textId="77777777" w:rsidR="0046324D" w:rsidRDefault="0046324D" w:rsidP="00D50D36">
      <w:pPr>
        <w:widowControl w:val="0"/>
        <w:spacing w:after="160" w:line="360" w:lineRule="auto"/>
        <w:ind w:right="-7" w:firstLine="567"/>
        <w:jc w:val="right"/>
        <w:rPr>
          <w:rFonts w:ascii="GHEA Grapalat" w:hAnsi="GHEA Grapalat"/>
          <w:i/>
          <w:u w:val="single"/>
        </w:rPr>
      </w:pPr>
    </w:p>
    <w:p w14:paraId="115414B4"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1AAFDA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D8A4C7B" w14:textId="42A95201" w:rsidR="00642EFE" w:rsidRPr="00B17D7A" w:rsidRDefault="00642EFE" w:rsidP="00B17D7A">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BD6F66">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2DFE30B5" w14:textId="45633F4F" w:rsidR="0005626C" w:rsidRDefault="00642EFE" w:rsidP="0005626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5626C" w:rsidRPr="009044F1">
        <w:rPr>
          <w:rFonts w:ascii="GHEA Grapalat" w:hAnsi="GHEA Grapalat"/>
          <w:i w:val="0"/>
          <w:sz w:val="24"/>
          <w:szCs w:val="24"/>
        </w:rPr>
        <w:t xml:space="preserve"> </w:t>
      </w:r>
      <w:r w:rsidR="0005626C">
        <w:rPr>
          <w:rFonts w:ascii="GHEA Grapalat" w:hAnsi="GHEA Grapalat"/>
          <w:b/>
          <w:i w:val="0"/>
          <w:sz w:val="24"/>
          <w:szCs w:val="24"/>
        </w:rPr>
        <w:t>"</w:t>
      </w:r>
      <w:r w:rsidR="00B97BCF">
        <w:rPr>
          <w:rFonts w:ascii="GHEA Grapalat" w:hAnsi="GHEA Grapalat"/>
          <w:b/>
          <w:i w:val="0"/>
          <w:sz w:val="24"/>
          <w:szCs w:val="24"/>
          <w:lang w:val="hy-AM"/>
        </w:rPr>
        <w:t>25</w:t>
      </w:r>
      <w:r w:rsidR="0005626C">
        <w:rPr>
          <w:rFonts w:ascii="GHEA Grapalat" w:hAnsi="GHEA Grapalat"/>
          <w:b/>
          <w:i w:val="0"/>
          <w:sz w:val="24"/>
          <w:szCs w:val="24"/>
        </w:rPr>
        <w:t>" "</w:t>
      </w:r>
      <w:r w:rsidR="00B17D7A">
        <w:rPr>
          <w:rFonts w:ascii="GHEA Grapalat" w:hAnsi="GHEA Grapalat"/>
          <w:b/>
          <w:i w:val="0"/>
          <w:sz w:val="24"/>
          <w:szCs w:val="24"/>
          <w:lang w:val="hy-AM"/>
        </w:rPr>
        <w:t>0</w:t>
      </w:r>
      <w:r w:rsidR="00B97BCF">
        <w:rPr>
          <w:rFonts w:ascii="GHEA Grapalat" w:hAnsi="GHEA Grapalat"/>
          <w:b/>
          <w:i w:val="0"/>
          <w:sz w:val="24"/>
          <w:szCs w:val="24"/>
          <w:lang w:val="hy-AM"/>
        </w:rPr>
        <w:t>5</w:t>
      </w:r>
      <w:r w:rsidR="0005626C">
        <w:rPr>
          <w:rFonts w:ascii="GHEA Grapalat" w:hAnsi="GHEA Grapalat"/>
          <w:b/>
          <w:i w:val="0"/>
          <w:sz w:val="24"/>
          <w:szCs w:val="24"/>
        </w:rPr>
        <w:t xml:space="preserve">" </w:t>
      </w:r>
      <w:r w:rsidR="00B17D7A">
        <w:rPr>
          <w:rFonts w:ascii="GHEA Grapalat" w:hAnsi="GHEA Grapalat"/>
          <w:b/>
          <w:i w:val="0"/>
          <w:sz w:val="24"/>
          <w:szCs w:val="24"/>
        </w:rPr>
        <w:t>2026</w:t>
      </w:r>
      <w:r w:rsidR="0005626C">
        <w:rPr>
          <w:rFonts w:ascii="GHEA Grapalat" w:hAnsi="GHEA Grapalat"/>
          <w:b/>
          <w:i w:val="0"/>
          <w:sz w:val="24"/>
          <w:szCs w:val="24"/>
          <w:lang w:val="hy-AM"/>
        </w:rPr>
        <w:t xml:space="preserve"> </w:t>
      </w:r>
      <w:r w:rsidR="0005626C">
        <w:rPr>
          <w:rFonts w:ascii="GHEA Grapalat" w:hAnsi="GHEA Grapalat"/>
          <w:b/>
          <w:i w:val="0"/>
          <w:sz w:val="24"/>
          <w:szCs w:val="24"/>
        </w:rPr>
        <w:t>года "</w:t>
      </w:r>
      <w:r w:rsidR="0005626C">
        <w:rPr>
          <w:rFonts w:ascii="GHEA Grapalat" w:hAnsi="GHEA Grapalat"/>
          <w:b/>
          <w:i w:val="0"/>
          <w:sz w:val="24"/>
          <w:szCs w:val="24"/>
          <w:lang w:val="hy-AM"/>
        </w:rPr>
        <w:t>1</w:t>
      </w:r>
      <w:r w:rsidR="0005626C">
        <w:rPr>
          <w:rFonts w:ascii="GHEA Grapalat" w:hAnsi="GHEA Grapalat"/>
          <w:b/>
          <w:i w:val="0"/>
          <w:sz w:val="24"/>
          <w:szCs w:val="24"/>
        </w:rPr>
        <w:t xml:space="preserve">" </w:t>
      </w:r>
    </w:p>
    <w:p w14:paraId="0B9F52AB" w14:textId="1893B0F0" w:rsidR="0005626C" w:rsidRPr="009044F1" w:rsidRDefault="0005626C" w:rsidP="0005626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Pr>
          <w:rFonts w:ascii="GHEA Grapalat" w:hAnsi="GHEA Grapalat"/>
          <w:i w:val="0"/>
          <w:sz w:val="24"/>
          <w:szCs w:val="24"/>
        </w:rPr>
        <w:t>процедуры</w:t>
      </w:r>
      <w:r w:rsidRPr="004775ED">
        <w:rPr>
          <w:rFonts w:ascii="GHEA Grapalat" w:hAnsi="GHEA Grapalat"/>
          <w:i w:val="0"/>
          <w:sz w:val="24"/>
          <w:szCs w:val="24"/>
        </w:rPr>
        <w:t xml:space="preserve"> </w:t>
      </w:r>
      <w:r w:rsidRPr="009044F1">
        <w:rPr>
          <w:rFonts w:ascii="GHEA Grapalat" w:hAnsi="GHEA Grapalat"/>
          <w:i w:val="0"/>
          <w:sz w:val="24"/>
          <w:szCs w:val="24"/>
        </w:rPr>
        <w:t xml:space="preserve"> </w:t>
      </w:r>
      <w:r w:rsidR="00B97BCF">
        <w:rPr>
          <w:rFonts w:ascii="GHEA Grapalat" w:hAnsi="GHEA Grapalat"/>
          <w:b/>
          <w:i w:val="0"/>
          <w:sz w:val="24"/>
          <w:szCs w:val="24"/>
        </w:rPr>
        <w:t>HH</w:t>
      </w:r>
      <w:proofErr w:type="gramEnd"/>
      <w:r w:rsidR="00B97BCF">
        <w:rPr>
          <w:rFonts w:ascii="GHEA Grapalat" w:hAnsi="GHEA Grapalat"/>
          <w:b/>
          <w:i w:val="0"/>
          <w:sz w:val="24"/>
          <w:szCs w:val="24"/>
        </w:rPr>
        <w:t xml:space="preserve"> NGN GHASHDZB-2026/E-42</w:t>
      </w:r>
    </w:p>
    <w:p w14:paraId="42B58B7A" w14:textId="7A332576" w:rsidR="0091042F" w:rsidRPr="006B4298" w:rsidRDefault="0091042F" w:rsidP="0005626C">
      <w:pPr>
        <w:pStyle w:val="BodyTextIndent"/>
        <w:widowControl w:val="0"/>
        <w:spacing w:after="160" w:line="240" w:lineRule="auto"/>
        <w:ind w:firstLine="0"/>
        <w:jc w:val="center"/>
        <w:rPr>
          <w:rFonts w:ascii="GHEA Grapalat" w:hAnsi="GHEA Grapalat"/>
          <w:i w:val="0"/>
          <w:sz w:val="24"/>
          <w:szCs w:val="24"/>
          <w:lang w:val="hy-AM"/>
        </w:rPr>
      </w:pPr>
    </w:p>
    <w:p w14:paraId="4A08903F" w14:textId="77777777" w:rsidR="006B4298" w:rsidRPr="009044F1" w:rsidRDefault="006B4298" w:rsidP="006B4298">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59294E2" w14:textId="77777777" w:rsidR="006B4298" w:rsidRPr="007300FC" w:rsidRDefault="006B4298" w:rsidP="006B4298">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5F7EF65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BDF427"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C9E9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08562DE" w14:textId="744B4CEE" w:rsidR="006B4298" w:rsidRPr="00C07F24" w:rsidRDefault="006B4298" w:rsidP="006B4298">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7E5F71">
        <w:rPr>
          <w:rFonts w:ascii="GHEA Grapalat" w:hAnsi="GHEA Grapalat"/>
          <w:b/>
          <w:i w:val="0"/>
          <w:sz w:val="24"/>
          <w:szCs w:val="24"/>
          <w:lang w:val="hy-AM"/>
        </w:rPr>
        <w:t>1</w:t>
      </w:r>
      <w:r w:rsidR="00895E6F">
        <w:rPr>
          <w:rFonts w:ascii="GHEA Grapalat" w:hAnsi="GHEA Grapalat"/>
          <w:b/>
          <w:i w:val="0"/>
          <w:sz w:val="24"/>
          <w:szCs w:val="24"/>
          <w:lang w:val="hy-AM"/>
        </w:rPr>
        <w:t>0</w:t>
      </w:r>
      <w:r w:rsidRPr="00C63F12">
        <w:rPr>
          <w:rFonts w:ascii="GHEA Grapalat" w:hAnsi="GHEA Grapalat"/>
          <w:b/>
          <w:i w:val="0"/>
          <w:sz w:val="24"/>
          <w:szCs w:val="24"/>
        </w:rPr>
        <w:t>-ого /</w:t>
      </w:r>
      <w:r w:rsidR="00B97BCF">
        <w:rPr>
          <w:rFonts w:ascii="GHEA Grapalat" w:hAnsi="GHEA Grapalat"/>
          <w:b/>
          <w:i w:val="0"/>
          <w:sz w:val="24"/>
          <w:szCs w:val="24"/>
          <w:lang w:val="hy-AM"/>
        </w:rPr>
        <w:t>0</w:t>
      </w:r>
      <w:r w:rsidR="00895E6F">
        <w:rPr>
          <w:rFonts w:ascii="GHEA Grapalat" w:hAnsi="GHEA Grapalat"/>
          <w:b/>
          <w:i w:val="0"/>
          <w:sz w:val="24"/>
          <w:szCs w:val="24"/>
          <w:lang w:val="hy-AM"/>
        </w:rPr>
        <w:t>4</w:t>
      </w:r>
      <w:r w:rsidRPr="00E379E9">
        <w:rPr>
          <w:rFonts w:ascii="GHEA Grapalat" w:hAnsi="GHEA Grapalat"/>
          <w:b/>
          <w:i w:val="0"/>
          <w:sz w:val="24"/>
          <w:szCs w:val="24"/>
        </w:rPr>
        <w:t>.</w:t>
      </w:r>
      <w:r w:rsidR="00B17D7A">
        <w:rPr>
          <w:rFonts w:ascii="GHEA Grapalat" w:hAnsi="GHEA Grapalat"/>
          <w:b/>
          <w:i w:val="0"/>
          <w:sz w:val="24"/>
          <w:szCs w:val="24"/>
          <w:lang w:val="hy-AM"/>
        </w:rPr>
        <w:t>0</w:t>
      </w:r>
      <w:r w:rsidR="00B97BCF">
        <w:rPr>
          <w:rFonts w:ascii="GHEA Grapalat" w:hAnsi="GHEA Grapalat"/>
          <w:b/>
          <w:i w:val="0"/>
          <w:sz w:val="24"/>
          <w:szCs w:val="24"/>
          <w:lang w:val="hy-AM"/>
        </w:rPr>
        <w:t>6</w:t>
      </w:r>
      <w:r w:rsidRPr="00C63F12">
        <w:rPr>
          <w:rFonts w:ascii="GHEA Grapalat" w:hAnsi="GHEA Grapalat"/>
          <w:b/>
          <w:i w:val="0"/>
          <w:sz w:val="24"/>
          <w:szCs w:val="24"/>
        </w:rPr>
        <w:t>.</w:t>
      </w:r>
      <w:r w:rsidR="00B17D7A">
        <w:rPr>
          <w:rFonts w:ascii="GHEA Grapalat" w:hAnsi="GHEA Grapalat"/>
          <w:b/>
          <w:i w:val="0"/>
          <w:sz w:val="24"/>
          <w:szCs w:val="24"/>
        </w:rPr>
        <w:t>2026</w:t>
      </w:r>
      <w:r w:rsidRPr="00C63F12">
        <w:rPr>
          <w:rFonts w:ascii="GHEA Grapalat" w:hAnsi="GHEA Grapalat"/>
          <w:b/>
          <w:i w:val="0"/>
          <w:sz w:val="24"/>
          <w:szCs w:val="24"/>
        </w:rPr>
        <w:t xml:space="preserve"> г</w:t>
      </w:r>
      <w:proofErr w:type="gramStart"/>
      <w:r w:rsidRPr="00C63F12">
        <w:rPr>
          <w:rFonts w:ascii="GHEA Grapalat" w:hAnsi="GHEA Grapalat"/>
          <w:b/>
          <w:i w:val="0"/>
          <w:sz w:val="24"/>
          <w:szCs w:val="24"/>
        </w:rPr>
        <w:t xml:space="preserve">/ </w:t>
      </w:r>
      <w:r>
        <w:rPr>
          <w:rFonts w:ascii="GHEA Grapalat" w:hAnsi="GHEA Grapalat"/>
        </w:rPr>
        <w:t xml:space="preserve"> </w:t>
      </w:r>
      <w:r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bookmarkEnd w:id="0"/>
    <w:p w14:paraId="282EB80A" w14:textId="77777777"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14:paraId="235725DC" w14:textId="697D2CD9"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CB6B9A">
        <w:rPr>
          <w:rFonts w:ascii="GHEA Grapalat" w:hAnsi="GHEA Grapalat"/>
          <w:b/>
          <w:i w:val="0"/>
          <w:sz w:val="24"/>
          <w:szCs w:val="24"/>
          <w:lang w:val="hy-AM"/>
        </w:rPr>
        <w:t>1</w:t>
      </w:r>
      <w:r w:rsidR="00895E6F">
        <w:rPr>
          <w:rFonts w:ascii="GHEA Grapalat" w:hAnsi="GHEA Grapalat"/>
          <w:b/>
          <w:i w:val="0"/>
          <w:sz w:val="24"/>
          <w:szCs w:val="24"/>
          <w:lang w:val="hy-AM"/>
        </w:rPr>
        <w:t>0</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0C073CC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E1A4CB" w14:textId="77777777" w:rsidR="006B4298" w:rsidRDefault="006B4298" w:rsidP="006B4298">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Cs/>
          <w:i w:val="0"/>
          <w:sz w:val="24"/>
          <w:szCs w:val="24"/>
        </w:rPr>
        <w:t>Э</w:t>
      </w:r>
      <w:r w:rsidRPr="00501E9C">
        <w:rPr>
          <w:rFonts w:ascii="GHEA Grapalat" w:hAnsi="GHEA Grapalat"/>
          <w:bCs/>
          <w:i w:val="0"/>
          <w:sz w:val="24"/>
          <w:szCs w:val="24"/>
        </w:rPr>
        <w:t xml:space="preserve">. </w:t>
      </w:r>
      <w:r>
        <w:rPr>
          <w:rFonts w:ascii="GHEA Grapalat" w:hAnsi="GHEA Grapalat"/>
          <w:bCs/>
          <w:i w:val="0"/>
          <w:sz w:val="24"/>
          <w:szCs w:val="24"/>
        </w:rPr>
        <w:t>Мнацаканян</w:t>
      </w:r>
      <w:r w:rsidRPr="00C95334">
        <w:rPr>
          <w:rFonts w:ascii="GHEA Grapalat" w:hAnsi="GHEA Grapalat"/>
          <w:bCs/>
          <w:i w:val="0"/>
          <w:sz w:val="24"/>
          <w:szCs w:val="24"/>
        </w:rPr>
        <w:t>.</w:t>
      </w:r>
      <w:r>
        <w:rPr>
          <w:rFonts w:ascii="GHEA Grapalat" w:hAnsi="GHEA Grapalat"/>
          <w:b/>
          <w:i w:val="0"/>
          <w:sz w:val="24"/>
          <w:szCs w:val="24"/>
        </w:rPr>
        <w:t xml:space="preserve"> </w:t>
      </w:r>
    </w:p>
    <w:p w14:paraId="517BD3BD" w14:textId="77777777" w:rsidR="006B4298" w:rsidRPr="009D16E0" w:rsidRDefault="006B4298" w:rsidP="003D27A1">
      <w:pPr>
        <w:pStyle w:val="BodyTextIndent"/>
        <w:widowControl w:val="0"/>
        <w:spacing w:after="160" w:line="240" w:lineRule="auto"/>
        <w:ind w:firstLine="0"/>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Pr="009D16E0">
        <w:rPr>
          <w:rFonts w:ascii="GHEA Grapalat" w:hAnsi="GHEA Grapalat"/>
          <w:i w:val="0"/>
          <w:sz w:val="22"/>
          <w:szCs w:val="22"/>
        </w:rPr>
        <w:t>64</w:t>
      </w:r>
      <w:r w:rsidRPr="007300FC">
        <w:rPr>
          <w:rFonts w:ascii="GHEA Grapalat" w:hAnsi="GHEA Grapalat"/>
          <w:i w:val="0"/>
          <w:sz w:val="22"/>
          <w:szCs w:val="22"/>
        </w:rPr>
        <w:t xml:space="preserve"> </w:t>
      </w:r>
      <w:r w:rsidRPr="009D16E0">
        <w:rPr>
          <w:rFonts w:ascii="GHEA Grapalat" w:hAnsi="GHEA Grapalat"/>
          <w:i w:val="0"/>
          <w:sz w:val="22"/>
          <w:szCs w:val="22"/>
        </w:rPr>
        <w:t>86</w:t>
      </w:r>
    </w:p>
    <w:p w14:paraId="1676EB41" w14:textId="77777777" w:rsidR="006B4298" w:rsidRDefault="006B4298" w:rsidP="003D27A1">
      <w:pPr>
        <w:pStyle w:val="BodyTextIndent"/>
        <w:widowControl w:val="0"/>
        <w:spacing w:after="160" w:line="240" w:lineRule="auto"/>
        <w:ind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6B2BDE2C" w14:textId="77777777" w:rsidR="006B4298" w:rsidRDefault="006B4298" w:rsidP="003D27A1">
      <w:pPr>
        <w:pStyle w:val="BodyTextIndent"/>
        <w:widowControl w:val="0"/>
        <w:spacing w:line="240" w:lineRule="auto"/>
        <w:ind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1EBC66AD" w14:textId="1C630C7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72D8312" w14:textId="5BC6E87A" w:rsidR="00824F26" w:rsidRPr="009044F1" w:rsidRDefault="006B4298" w:rsidP="00824F26">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lastRenderedPageBreak/>
        <w:t xml:space="preserve">Решением Оценочной комиссии </w:t>
      </w:r>
      <w:r>
        <w:rPr>
          <w:rFonts w:ascii="GHEA Grapalat" w:hAnsi="GHEA Grapalat"/>
        </w:rPr>
        <w:t>запроса котировок</w:t>
      </w:r>
      <w:r w:rsidRPr="001B32D9">
        <w:rPr>
          <w:rFonts w:ascii="GHEA Grapalat" w:hAnsi="GHEA Grapalat" w:cs="Sylfaen"/>
        </w:rPr>
        <w:br/>
      </w:r>
      <w:r w:rsidRPr="009044F1">
        <w:rPr>
          <w:rFonts w:ascii="GHEA Grapalat" w:hAnsi="GHEA Grapalat"/>
        </w:rPr>
        <w:t xml:space="preserve">под кодом </w:t>
      </w:r>
      <w:r w:rsidR="00B97BCF">
        <w:rPr>
          <w:rFonts w:ascii="GHEA Grapalat" w:hAnsi="GHEA Grapalat"/>
          <w:b/>
          <w:i w:val="0"/>
          <w:sz w:val="24"/>
          <w:szCs w:val="24"/>
        </w:rPr>
        <w:t>HH NGN GHASHDZB-2026/E-42</w:t>
      </w:r>
    </w:p>
    <w:p w14:paraId="78D15229" w14:textId="4A4A1869" w:rsidR="006B4298" w:rsidRDefault="006B4298" w:rsidP="00824F26">
      <w:pPr>
        <w:pStyle w:val="BodyText"/>
        <w:widowControl w:val="0"/>
        <w:spacing w:after="160"/>
        <w:ind w:firstLine="567"/>
        <w:jc w:val="right"/>
        <w:rPr>
          <w:rFonts w:ascii="GHEA Grapalat" w:hAnsi="GHEA Grapalat"/>
          <w:i/>
        </w:rPr>
      </w:pPr>
      <w:r w:rsidRPr="001B32D9">
        <w:rPr>
          <w:rFonts w:ascii="GHEA Grapalat" w:hAnsi="GHEA Grapalat" w:cs="Times Armenian"/>
          <w:i/>
        </w:rPr>
        <w:br/>
      </w:r>
      <w:bookmarkStart w:id="3" w:name="_Hlk197605310"/>
      <w:r w:rsidRPr="008273A3">
        <w:rPr>
          <w:rFonts w:ascii="GHEA Grapalat" w:hAnsi="GHEA Grapalat"/>
          <w:b/>
          <w:i/>
        </w:rPr>
        <w:t xml:space="preserve">№ </w:t>
      </w:r>
      <w:r w:rsidRPr="008273A3">
        <w:rPr>
          <w:rFonts w:ascii="GHEA Grapalat" w:hAnsi="GHEA Grapalat"/>
          <w:b/>
          <w:i/>
          <w:lang w:val="hy-AM"/>
        </w:rPr>
        <w:t>1</w:t>
      </w:r>
      <w:r w:rsidRPr="008273A3">
        <w:rPr>
          <w:rFonts w:ascii="GHEA Grapalat" w:hAnsi="GHEA Grapalat"/>
          <w:b/>
          <w:i/>
        </w:rPr>
        <w:t xml:space="preserve">_ от </w:t>
      </w:r>
      <w:r w:rsidR="00CB6B9A">
        <w:rPr>
          <w:rFonts w:ascii="GHEA Grapalat" w:hAnsi="GHEA Grapalat"/>
          <w:b/>
          <w:i/>
          <w:lang w:val="hy-AM"/>
        </w:rPr>
        <w:t>25</w:t>
      </w:r>
      <w:r>
        <w:rPr>
          <w:rFonts w:ascii="GHEA Grapalat" w:hAnsi="GHEA Grapalat"/>
          <w:b/>
          <w:i/>
        </w:rPr>
        <w:t>.</w:t>
      </w:r>
      <w:r w:rsidR="008F708C">
        <w:rPr>
          <w:rFonts w:ascii="GHEA Grapalat" w:hAnsi="GHEA Grapalat"/>
          <w:b/>
          <w:i/>
          <w:lang w:val="hy-AM"/>
        </w:rPr>
        <w:t>0</w:t>
      </w:r>
      <w:r w:rsidR="00CB6B9A">
        <w:rPr>
          <w:rFonts w:ascii="GHEA Grapalat" w:hAnsi="GHEA Grapalat"/>
          <w:b/>
          <w:i/>
          <w:lang w:val="hy-AM"/>
        </w:rPr>
        <w:t>5</w:t>
      </w:r>
      <w:r w:rsidRPr="008273A3">
        <w:rPr>
          <w:rFonts w:ascii="GHEA Grapalat" w:hAnsi="GHEA Grapalat"/>
          <w:b/>
          <w:i/>
          <w:lang w:val="hy-AM"/>
        </w:rPr>
        <w:t>.</w:t>
      </w:r>
      <w:r w:rsidR="00B17D7A">
        <w:rPr>
          <w:rFonts w:ascii="GHEA Grapalat" w:hAnsi="GHEA Grapalat"/>
          <w:b/>
          <w:i/>
          <w:lang w:val="hy-AM"/>
        </w:rPr>
        <w:t>2026</w:t>
      </w:r>
      <w:r w:rsidRPr="008273A3">
        <w:rPr>
          <w:rFonts w:ascii="GHEA Grapalat" w:hAnsi="GHEA Grapalat"/>
          <w:b/>
          <w:i/>
        </w:rPr>
        <w:t xml:space="preserve"> г.</w:t>
      </w:r>
      <w:bookmarkEnd w:id="3"/>
    </w:p>
    <w:p w14:paraId="5AC280EA" w14:textId="77777777" w:rsidR="00096865" w:rsidRPr="009044F1" w:rsidRDefault="00096865" w:rsidP="00824F26">
      <w:pPr>
        <w:pStyle w:val="BodyText"/>
        <w:widowControl w:val="0"/>
        <w:spacing w:after="160"/>
        <w:ind w:right="-7" w:firstLine="567"/>
        <w:jc w:val="right"/>
        <w:rPr>
          <w:rFonts w:ascii="GHEA Grapalat" w:hAnsi="GHEA Grapalat"/>
        </w:rPr>
      </w:pPr>
    </w:p>
    <w:p w14:paraId="72D875A2" w14:textId="77777777" w:rsidR="00096865" w:rsidRPr="003A1EBB" w:rsidRDefault="00096865" w:rsidP="00B46D58">
      <w:pPr>
        <w:pStyle w:val="BodyText"/>
        <w:widowControl w:val="0"/>
        <w:spacing w:after="160"/>
        <w:ind w:right="-7" w:firstLine="567"/>
        <w:jc w:val="center"/>
        <w:rPr>
          <w:rFonts w:ascii="GHEA Grapalat" w:hAnsi="GHEA Grapalat"/>
        </w:rPr>
      </w:pPr>
    </w:p>
    <w:p w14:paraId="7525C5E1" w14:textId="77777777" w:rsidR="000763E5" w:rsidRPr="003A1EBB" w:rsidRDefault="000763E5" w:rsidP="00B46D58">
      <w:pPr>
        <w:pStyle w:val="BodyText"/>
        <w:widowControl w:val="0"/>
        <w:spacing w:after="160"/>
        <w:ind w:right="-7" w:firstLine="567"/>
        <w:jc w:val="center"/>
        <w:rPr>
          <w:rFonts w:ascii="GHEA Grapalat" w:hAnsi="GHEA Grapalat"/>
        </w:rPr>
      </w:pPr>
    </w:p>
    <w:p w14:paraId="09268A99" w14:textId="77777777" w:rsidR="006B4298" w:rsidRPr="00B250B8" w:rsidRDefault="006B4298" w:rsidP="006B4298">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269FB247" w14:textId="77777777" w:rsidR="006B4298" w:rsidRPr="003A1EBB" w:rsidRDefault="006B4298" w:rsidP="006B4298">
      <w:pPr>
        <w:pStyle w:val="BodyText"/>
        <w:widowControl w:val="0"/>
        <w:spacing w:after="160"/>
        <w:ind w:right="-7" w:firstLine="567"/>
        <w:jc w:val="center"/>
        <w:rPr>
          <w:rFonts w:ascii="GHEA Grapalat" w:hAnsi="GHEA Grapalat"/>
        </w:rPr>
      </w:pPr>
    </w:p>
    <w:p w14:paraId="57870517" w14:textId="77777777" w:rsidR="006B4298" w:rsidRPr="003A1EBB" w:rsidRDefault="006B4298" w:rsidP="006B4298">
      <w:pPr>
        <w:pStyle w:val="BodyText"/>
        <w:widowControl w:val="0"/>
        <w:spacing w:after="160"/>
        <w:ind w:right="-7" w:firstLine="567"/>
        <w:jc w:val="center"/>
        <w:rPr>
          <w:rFonts w:ascii="GHEA Grapalat" w:hAnsi="GHEA Grapalat"/>
        </w:rPr>
      </w:pPr>
    </w:p>
    <w:p w14:paraId="71DB1F24" w14:textId="77777777" w:rsidR="006B4298" w:rsidRPr="003A1EBB" w:rsidRDefault="006B4298" w:rsidP="006B4298">
      <w:pPr>
        <w:pStyle w:val="BodyText"/>
        <w:widowControl w:val="0"/>
        <w:spacing w:after="160"/>
        <w:ind w:right="-7" w:firstLine="567"/>
        <w:jc w:val="center"/>
        <w:rPr>
          <w:rFonts w:ascii="GHEA Grapalat" w:hAnsi="GHEA Grapalat"/>
        </w:rPr>
      </w:pPr>
    </w:p>
    <w:p w14:paraId="7E469578" w14:textId="77777777" w:rsidR="006B4298" w:rsidRPr="009044F1" w:rsidRDefault="006B4298" w:rsidP="006B429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4E12449"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7C3A02EC"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05D156E5" w14:textId="393EF0AA" w:rsidR="00EA15AC" w:rsidRPr="00EA15AC" w:rsidRDefault="006B4298" w:rsidP="00CD1ED4">
      <w:pPr>
        <w:jc w:val="center"/>
        <w:rPr>
          <w:rFonts w:ascii="GHEA Grapalat" w:hAnsi="GHEA Grapalat"/>
          <w:b/>
          <w:bCs/>
          <w:lang w:val="hy-AM"/>
        </w:rPr>
      </w:pPr>
      <w:bookmarkStart w:id="5" w:name="_Hlk197603349"/>
      <w:proofErr w:type="gramStart"/>
      <w:r w:rsidRPr="00507640">
        <w:rPr>
          <w:rFonts w:ascii="GHEA Grapalat" w:hAnsi="GHEA Grapalat"/>
          <w:b/>
          <w:bCs/>
        </w:rPr>
        <w:t>НА  ЗАПРОСЕ</w:t>
      </w:r>
      <w:proofErr w:type="gramEnd"/>
      <w:r w:rsidRPr="00507640">
        <w:rPr>
          <w:rFonts w:ascii="GHEA Grapalat" w:hAnsi="GHEA Grapalat"/>
          <w:b/>
          <w:bCs/>
        </w:rPr>
        <w:t xml:space="preserve"> КОТИРОВОК, </w:t>
      </w:r>
      <w:r w:rsidR="00045471" w:rsidRPr="00507640">
        <w:rPr>
          <w:rFonts w:ascii="GHEA Grapalat" w:hAnsi="GHEA Grapalat"/>
          <w:b/>
          <w:bCs/>
        </w:rPr>
        <w:t>ОБЪЯВЛЕННЫЙ С ЦЕЛЬЮ ПРИОБРЕТЕНИЕ</w:t>
      </w:r>
    </w:p>
    <w:p w14:paraId="588F020E" w14:textId="4DB90350" w:rsidR="006B4298" w:rsidRPr="00507640" w:rsidRDefault="00CD1ED4" w:rsidP="00CD1ED4">
      <w:pPr>
        <w:jc w:val="center"/>
        <w:rPr>
          <w:rFonts w:ascii="GHEA Grapalat" w:hAnsi="GHEA Grapalat"/>
          <w:b/>
          <w:bCs/>
        </w:rPr>
      </w:pPr>
      <w:r w:rsidRPr="005B1159">
        <w:rPr>
          <w:rFonts w:ascii="GHEA Grapalat" w:hAnsi="GHEA Grapalat"/>
          <w:b/>
          <w:bCs/>
        </w:rPr>
        <w:t>ТЕКУШИ</w:t>
      </w:r>
      <w:r w:rsidRPr="00507640">
        <w:rPr>
          <w:rFonts w:ascii="GHEA Grapalat" w:hAnsi="GHEA Grapalat"/>
          <w:b/>
          <w:bCs/>
        </w:rPr>
        <w:t>Х</w:t>
      </w:r>
      <w:r w:rsidRPr="005B1159">
        <w:rPr>
          <w:rFonts w:ascii="GHEA Grapalat" w:hAnsi="GHEA Grapalat"/>
          <w:b/>
          <w:bCs/>
        </w:rPr>
        <w:t xml:space="preserve"> СТРОИТЕЛЬНЫ</w:t>
      </w:r>
      <w:r w:rsidRPr="00507640">
        <w:rPr>
          <w:rFonts w:ascii="GHEA Grapalat" w:hAnsi="GHEA Grapalat"/>
          <w:b/>
          <w:bCs/>
        </w:rPr>
        <w:t>Х</w:t>
      </w:r>
      <w:r w:rsidRPr="005B1159">
        <w:rPr>
          <w:rFonts w:ascii="GHEA Grapalat" w:hAnsi="GHEA Grapalat"/>
          <w:b/>
          <w:bCs/>
        </w:rPr>
        <w:t xml:space="preserve"> И РЕМОНТНЫ</w:t>
      </w:r>
      <w:r w:rsidRPr="00507640">
        <w:rPr>
          <w:rFonts w:ascii="GHEA Grapalat" w:hAnsi="GHEA Grapalat"/>
          <w:b/>
          <w:bCs/>
        </w:rPr>
        <w:t>Х</w:t>
      </w:r>
      <w:r w:rsidRPr="005B1159">
        <w:rPr>
          <w:rFonts w:ascii="GHEA Grapalat" w:hAnsi="GHEA Grapalat"/>
          <w:b/>
          <w:bCs/>
        </w:rPr>
        <w:t xml:space="preserve"> РАБОТ</w:t>
      </w:r>
      <w:r w:rsidRPr="00963790">
        <w:rPr>
          <w:rFonts w:ascii="GHEA Grapalat" w:hAnsi="GHEA Grapalat"/>
          <w:b/>
          <w:bCs/>
        </w:rPr>
        <w:t xml:space="preserve"> </w:t>
      </w:r>
      <w:r w:rsidR="006B4298" w:rsidRPr="00507640">
        <w:rPr>
          <w:rFonts w:ascii="GHEA Grapalat" w:hAnsi="GHEA Grapalat"/>
          <w:b/>
          <w:bCs/>
        </w:rPr>
        <w:t>ДЛЯ НУЖД МИНИСТЕРСТВА ВНУТРЕННИХ ДЕЛ РЕСПУБЛИКИ АРМЕНИИ</w:t>
      </w:r>
    </w:p>
    <w:bookmarkEnd w:id="5"/>
    <w:p w14:paraId="014EC9B4" w14:textId="77777777" w:rsidR="006B4298" w:rsidRDefault="006B4298" w:rsidP="006B4298">
      <w:pPr>
        <w:jc w:val="center"/>
        <w:rPr>
          <w:rFonts w:ascii="GHEA Grapalat" w:hAnsi="GHEA Grapalat"/>
        </w:rPr>
      </w:pPr>
    </w:p>
    <w:p w14:paraId="6B9D0C22" w14:textId="77777777" w:rsidR="00CE0D95" w:rsidRPr="009044F1" w:rsidRDefault="00CE0D95" w:rsidP="00B46D58">
      <w:pPr>
        <w:pStyle w:val="BodyText"/>
        <w:widowControl w:val="0"/>
        <w:spacing w:after="160"/>
        <w:ind w:right="-7" w:firstLine="567"/>
        <w:jc w:val="center"/>
        <w:rPr>
          <w:rFonts w:ascii="GHEA Grapalat" w:hAnsi="GHEA Grapalat"/>
        </w:rPr>
      </w:pPr>
    </w:p>
    <w:p w14:paraId="02E75C5B" w14:textId="77777777" w:rsidR="00CE0D95" w:rsidRPr="009044F1" w:rsidRDefault="00CE0D95" w:rsidP="00B46D58">
      <w:pPr>
        <w:pStyle w:val="BodyText"/>
        <w:widowControl w:val="0"/>
        <w:spacing w:after="160"/>
        <w:ind w:right="-7" w:firstLine="567"/>
        <w:jc w:val="center"/>
        <w:rPr>
          <w:rFonts w:ascii="GHEA Grapalat" w:hAnsi="GHEA Grapalat"/>
        </w:rPr>
      </w:pPr>
    </w:p>
    <w:p w14:paraId="00CEC709" w14:textId="77777777" w:rsidR="000763E5" w:rsidRDefault="000763E5" w:rsidP="00B46D58">
      <w:pPr>
        <w:rPr>
          <w:rFonts w:ascii="GHEA Grapalat" w:hAnsi="GHEA Grapalat"/>
        </w:rPr>
      </w:pPr>
      <w:r>
        <w:rPr>
          <w:rFonts w:ascii="GHEA Grapalat" w:hAnsi="GHEA Grapalat"/>
        </w:rPr>
        <w:br w:type="page"/>
      </w:r>
    </w:p>
    <w:p w14:paraId="17B64B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8257E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721B3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8C415D" w14:textId="77777777" w:rsidR="0049374F" w:rsidRPr="00D3436F" w:rsidRDefault="0049374F" w:rsidP="00B46D58">
      <w:pPr>
        <w:widowControl w:val="0"/>
        <w:spacing w:after="160"/>
        <w:ind w:firstLine="567"/>
        <w:jc w:val="both"/>
        <w:rPr>
          <w:rFonts w:ascii="GHEA Grapalat" w:hAnsi="GHEA Grapalat"/>
          <w:i/>
          <w:lang w:val="hy-AM"/>
        </w:rPr>
      </w:pPr>
    </w:p>
    <w:p w14:paraId="61B461D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019E21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C02C77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1AC2FB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75B09FB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3EBBD32" w14:textId="77777777" w:rsidR="002C3B05" w:rsidRPr="002C3B05" w:rsidRDefault="002C3B05" w:rsidP="00B46D58">
      <w:pPr>
        <w:jc w:val="both"/>
        <w:rPr>
          <w:rFonts w:ascii="GHEA Grapalat" w:hAnsi="GHEA Grapalat"/>
          <w:i/>
        </w:rPr>
      </w:pPr>
    </w:p>
    <w:p w14:paraId="55C5E3EE" w14:textId="77777777" w:rsidR="00984BDB" w:rsidRPr="009044F1" w:rsidRDefault="00984BDB" w:rsidP="00B46D58">
      <w:pPr>
        <w:widowControl w:val="0"/>
        <w:spacing w:after="160"/>
        <w:ind w:firstLine="567"/>
        <w:jc w:val="both"/>
        <w:rPr>
          <w:rFonts w:ascii="GHEA Grapalat" w:hAnsi="GHEA Grapalat"/>
          <w:i/>
        </w:rPr>
      </w:pPr>
    </w:p>
    <w:p w14:paraId="23C6073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2220451" w14:textId="77777777" w:rsidR="00BD6F66" w:rsidRPr="000F1109" w:rsidRDefault="00BD6F66" w:rsidP="00BD6F66">
      <w:pPr>
        <w:widowControl w:val="0"/>
        <w:spacing w:after="160"/>
        <w:jc w:val="center"/>
        <w:rPr>
          <w:rFonts w:ascii="GHEA Grapalat" w:hAnsi="GHEA Grapalat"/>
          <w:b/>
        </w:rPr>
      </w:pPr>
      <w:r w:rsidRPr="000F1109">
        <w:rPr>
          <w:rFonts w:ascii="GHEA Grapalat" w:hAnsi="GHEA Grapalat"/>
          <w:b/>
        </w:rPr>
        <w:lastRenderedPageBreak/>
        <w:t>СОДЕРЖАНИЕ</w:t>
      </w:r>
    </w:p>
    <w:p w14:paraId="3E0C6175"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roofErr w:type="gramStart"/>
      <w:r w:rsidRPr="000F1109">
        <w:rPr>
          <w:rFonts w:ascii="GHEA Grapalat" w:hAnsi="GHEA Grapalat"/>
          <w:b/>
          <w:sz w:val="24"/>
          <w:szCs w:val="24"/>
        </w:rPr>
        <w:t xml:space="preserve">ПРИОБРЕТЕНИЕ </w:t>
      </w:r>
      <w:r>
        <w:rPr>
          <w:rFonts w:ascii="GHEA Grapalat" w:hAnsi="GHEA Grapalat"/>
          <w:b/>
          <w:sz w:val="24"/>
          <w:szCs w:val="24"/>
        </w:rPr>
        <w:t xml:space="preserve"> </w:t>
      </w:r>
      <w:r w:rsidRPr="000F1109">
        <w:rPr>
          <w:rFonts w:ascii="GHEA Grapalat" w:hAnsi="GHEA Grapalat"/>
          <w:b/>
          <w:bCs/>
          <w:sz w:val="24"/>
          <w:szCs w:val="24"/>
        </w:rPr>
        <w:t>ВЫПОЛНЕНИИ</w:t>
      </w:r>
      <w:proofErr w:type="gramEnd"/>
      <w:r w:rsidRPr="000F1109">
        <w:rPr>
          <w:rFonts w:ascii="GHEA Grapalat" w:hAnsi="GHEA Grapalat"/>
          <w:b/>
          <w:bCs/>
          <w:sz w:val="24"/>
          <w:szCs w:val="24"/>
        </w:rPr>
        <w:t xml:space="preserve">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7C038AA9"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
    <w:p w14:paraId="5883C847" w14:textId="2EEB6856" w:rsidR="00C67E80" w:rsidRPr="009044F1" w:rsidRDefault="00BD6F66" w:rsidP="00BD6F66">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2A7221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0D46F99" w14:textId="77777777" w:rsidR="002E069D" w:rsidRPr="008842CE" w:rsidRDefault="002E069D" w:rsidP="00B46D58">
      <w:pPr>
        <w:widowControl w:val="0"/>
        <w:spacing w:after="160"/>
        <w:jc w:val="center"/>
        <w:rPr>
          <w:rFonts w:ascii="GHEA Grapalat" w:hAnsi="GHEA Grapalat"/>
        </w:rPr>
      </w:pPr>
    </w:p>
    <w:p w14:paraId="20CA42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ACE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8AC6B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99F4F2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FACAE3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A4310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58DAB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5CC82D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C447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1F5DC6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15E64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31650E" w14:textId="77777777" w:rsidR="00520F57" w:rsidRDefault="00520F57" w:rsidP="00B46D58">
      <w:pPr>
        <w:widowControl w:val="0"/>
        <w:spacing w:after="160"/>
        <w:jc w:val="center"/>
        <w:rPr>
          <w:rFonts w:ascii="GHEA Grapalat" w:hAnsi="GHEA Grapalat"/>
          <w:b/>
        </w:rPr>
      </w:pPr>
    </w:p>
    <w:p w14:paraId="68FE8367" w14:textId="77777777" w:rsidR="00520F57" w:rsidRDefault="00520F57" w:rsidP="00B46D58">
      <w:pPr>
        <w:widowControl w:val="0"/>
        <w:spacing w:after="160"/>
        <w:jc w:val="center"/>
        <w:rPr>
          <w:rFonts w:ascii="GHEA Grapalat" w:hAnsi="GHEA Grapalat"/>
          <w:b/>
        </w:rPr>
      </w:pPr>
    </w:p>
    <w:p w14:paraId="070404E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03CB669" w14:textId="77777777" w:rsidR="008842CE" w:rsidRPr="00374F4A" w:rsidRDefault="008842CE" w:rsidP="00B46D58">
      <w:pPr>
        <w:widowControl w:val="0"/>
        <w:spacing w:after="160"/>
        <w:jc w:val="center"/>
        <w:rPr>
          <w:rFonts w:ascii="GHEA Grapalat" w:hAnsi="GHEA Grapalat"/>
          <w:b/>
        </w:rPr>
      </w:pPr>
    </w:p>
    <w:p w14:paraId="742E9F3A" w14:textId="29EB66D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0467E">
        <w:rPr>
          <w:rFonts w:ascii="GHEA Grapalat" w:hAnsi="GHEA Grapalat"/>
          <w:b/>
        </w:rPr>
        <w:t>ЗАПРОСЫ КОТИРОВОК</w:t>
      </w:r>
    </w:p>
    <w:p w14:paraId="3B9F600B" w14:textId="77777777" w:rsidR="00520F57" w:rsidRPr="008842CE" w:rsidRDefault="00520F57" w:rsidP="00B46D58">
      <w:pPr>
        <w:widowControl w:val="0"/>
        <w:spacing w:after="160"/>
        <w:jc w:val="center"/>
        <w:rPr>
          <w:rFonts w:ascii="GHEA Grapalat" w:hAnsi="GHEA Grapalat"/>
          <w:b/>
        </w:rPr>
      </w:pPr>
    </w:p>
    <w:p w14:paraId="6C34561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D7B73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9D0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6B3906C" w14:textId="77777777" w:rsidR="00E17B7F" w:rsidRDefault="00E17B7F">
      <w:pPr>
        <w:rPr>
          <w:rFonts w:ascii="GHEA Grapalat" w:hAnsi="GHEA Grapalat"/>
          <w:spacing w:val="-6"/>
        </w:rPr>
      </w:pPr>
      <w:r>
        <w:rPr>
          <w:rFonts w:ascii="GHEA Grapalat" w:hAnsi="GHEA Grapalat"/>
          <w:spacing w:val="-6"/>
        </w:rPr>
        <w:br w:type="page"/>
      </w:r>
    </w:p>
    <w:p w14:paraId="21B84871" w14:textId="1840D1C5" w:rsidR="00096865" w:rsidRPr="00BD6F66" w:rsidRDefault="00E17B7F" w:rsidP="00BD6F66">
      <w:pPr>
        <w:widowControl w:val="0"/>
        <w:spacing w:after="160"/>
        <w:ind w:hanging="567"/>
        <w:jc w:val="both"/>
        <w:rPr>
          <w:rFonts w:ascii="GHEA Grapalat" w:hAnsi="GHEA Grapalat"/>
          <w:spacing w:val="-6"/>
          <w:lang w:val="hy-AM"/>
        </w:rPr>
      </w:pPr>
      <w:r w:rsidRPr="00E17B7F">
        <w:rPr>
          <w:rFonts w:ascii="GHEA Grapalat" w:hAnsi="GHEA Grapalat"/>
          <w:spacing w:val="-6"/>
        </w:rPr>
        <w:lastRenderedPageBreak/>
        <w:t xml:space="preserve">               </w:t>
      </w:r>
      <w:r w:rsidR="00BD6F66" w:rsidRPr="00E17B7F">
        <w:rPr>
          <w:rFonts w:ascii="GHEA Grapalat" w:hAnsi="GHEA Grapalat"/>
          <w:spacing w:val="-6"/>
        </w:rPr>
        <w:t xml:space="preserve">               </w:t>
      </w:r>
      <w:r w:rsidR="00BD6F66" w:rsidRPr="006D2DF7">
        <w:rPr>
          <w:rFonts w:ascii="GHEA Grapalat" w:hAnsi="GHEA Grapalat"/>
          <w:spacing w:val="-6"/>
        </w:rPr>
        <w:t xml:space="preserve">Настоящее Приглашение предоставляется в дополнение к объявлению об </w:t>
      </w:r>
      <w:r w:rsidR="00BD6F66">
        <w:rPr>
          <w:rFonts w:ascii="GHEA Grapalat" w:hAnsi="GHEA Grapalat"/>
          <w:spacing w:val="-6"/>
        </w:rPr>
        <w:t xml:space="preserve">ЗАПРОСЕ </w:t>
      </w:r>
      <w:proofErr w:type="gramStart"/>
      <w:r w:rsidR="00BD6F66">
        <w:rPr>
          <w:rFonts w:ascii="GHEA Grapalat" w:hAnsi="GHEA Grapalat"/>
          <w:spacing w:val="-6"/>
        </w:rPr>
        <w:t>КОТИРОВОК ,</w:t>
      </w:r>
      <w:proofErr w:type="gramEnd"/>
      <w:r w:rsidR="00BD6F66">
        <w:rPr>
          <w:rFonts w:ascii="GHEA Grapalat" w:hAnsi="GHEA Grapalat"/>
          <w:spacing w:val="-6"/>
        </w:rPr>
        <w:t xml:space="preserve"> проводимом под кодом </w:t>
      </w:r>
      <w:r w:rsidR="00B97BCF">
        <w:rPr>
          <w:rFonts w:ascii="GHEA Grapalat" w:hAnsi="GHEA Grapalat"/>
          <w:spacing w:val="-6"/>
        </w:rPr>
        <w:t>HH NGN GHASHDZB-2026/E-42</w:t>
      </w:r>
      <w:r w:rsidR="00D07128">
        <w:rPr>
          <w:rFonts w:ascii="GHEA Grapalat" w:hAnsi="GHEA Grapalat"/>
          <w:spacing w:val="-6"/>
          <w:lang w:val="hy-AM"/>
        </w:rPr>
        <w:t xml:space="preserve"> </w:t>
      </w:r>
      <w:r w:rsidR="00BD6F66" w:rsidRPr="006D2DF7">
        <w:rPr>
          <w:rFonts w:ascii="GHEA Grapalat" w:hAnsi="GHEA Grapalat"/>
          <w:spacing w:val="-6"/>
        </w:rPr>
        <w:t>(далее — процедура)</w:t>
      </w:r>
    </w:p>
    <w:p w14:paraId="35BFDC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C72B01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D943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810E8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AC5A71" w14:textId="4B10B8E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BD6F66" w:rsidRPr="00FC49B6">
          <w:rPr>
            <w:rStyle w:val="Hyperlink"/>
            <w:rFonts w:ascii="GHEA Grapalat" w:hAnsi="GHEA Grapalat"/>
            <w:lang w:val="hy-AM"/>
          </w:rPr>
          <w:t>g</w:t>
        </w:r>
        <w:r w:rsidR="00BD6F66" w:rsidRPr="00FC49B6">
          <w:rPr>
            <w:rStyle w:val="Hyperlink"/>
            <w:rFonts w:ascii="GHEA Grapalat" w:hAnsi="GHEA Grapalat"/>
            <w:lang w:val="af-ZA"/>
          </w:rPr>
          <w:t>numner@mia.gov.am</w:t>
        </w:r>
      </w:hyperlink>
      <w:r w:rsidR="00BD6F66">
        <w:rPr>
          <w:rStyle w:val="Hyperlink"/>
          <w:rFonts w:ascii="GHEA Grapalat" w:hAnsi="GHEA Grapalat"/>
          <w:lang w:val="af-ZA"/>
        </w:rPr>
        <w:t>.</w:t>
      </w:r>
      <w:r w:rsidRPr="009044F1">
        <w:rPr>
          <w:rFonts w:ascii="GHEA Grapalat" w:hAnsi="GHEA Grapalat"/>
          <w:sz w:val="24"/>
          <w:szCs w:val="24"/>
        </w:rPr>
        <w:t>".</w:t>
      </w:r>
    </w:p>
    <w:p w14:paraId="6E1668A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BACDE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57ADA8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51E80BA" w14:textId="11C5856A" w:rsidR="00096865" w:rsidRPr="006B1A90" w:rsidRDefault="00845AA5" w:rsidP="006B1A90">
      <w:pPr>
        <w:rPr>
          <w:rFonts w:ascii="GHEA Grapalat" w:hAnsi="GHEA Grapalat"/>
          <w:b/>
          <w:bCs/>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proofErr w:type="gramStart"/>
      <w:r w:rsidRPr="009044F1">
        <w:rPr>
          <w:rFonts w:ascii="GHEA Grapalat" w:hAnsi="GHEA Grapalat"/>
        </w:rPr>
        <w:t>"</w:t>
      </w:r>
      <w:r w:rsidR="006B1A90" w:rsidRPr="006B1A90">
        <w:rPr>
          <w:rFonts w:ascii="GHEA Grapalat" w:hAnsi="GHEA Grapalat"/>
          <w:b/>
          <w:bCs/>
        </w:rPr>
        <w:t xml:space="preserve"> </w:t>
      </w:r>
      <w:r w:rsidR="006B1A90" w:rsidRPr="009D719F">
        <w:rPr>
          <w:rFonts w:ascii="GHEA Grapalat" w:hAnsi="GHEA Grapalat"/>
          <w:b/>
          <w:bCs/>
        </w:rPr>
        <w:t xml:space="preserve"> </w:t>
      </w:r>
      <w:proofErr w:type="spellStart"/>
      <w:r w:rsidR="006B50ED" w:rsidRPr="005B1159">
        <w:rPr>
          <w:rFonts w:ascii="GHEA Grapalat" w:hAnsi="GHEA Grapalat"/>
          <w:b/>
          <w:bCs/>
        </w:rPr>
        <w:t>текушие</w:t>
      </w:r>
      <w:proofErr w:type="spellEnd"/>
      <w:proofErr w:type="gramEnd"/>
      <w:r w:rsidR="006B50ED" w:rsidRPr="005B1159">
        <w:rPr>
          <w:rFonts w:ascii="GHEA Grapalat" w:hAnsi="GHEA Grapalat"/>
          <w:b/>
          <w:bCs/>
        </w:rPr>
        <w:t xml:space="preserve"> строительные и ремонтные </w:t>
      </w:r>
      <w:proofErr w:type="gramStart"/>
      <w:r w:rsidR="006B50ED" w:rsidRPr="005B1159">
        <w:rPr>
          <w:rFonts w:ascii="GHEA Grapalat" w:hAnsi="GHEA Grapalat"/>
          <w:b/>
          <w:bCs/>
        </w:rPr>
        <w:t xml:space="preserve">работы </w:t>
      </w:r>
      <w:r w:rsidR="006B50ED" w:rsidRPr="00963790">
        <w:rPr>
          <w:rFonts w:ascii="GHEA Grapalat" w:hAnsi="GHEA Grapalat"/>
          <w:b/>
          <w:bCs/>
        </w:rPr>
        <w:t xml:space="preserve"> </w:t>
      </w:r>
      <w:r w:rsidRPr="009044F1">
        <w:rPr>
          <w:rFonts w:ascii="GHEA Grapalat" w:hAnsi="GHEA Grapalat"/>
        </w:rPr>
        <w:t>(</w:t>
      </w:r>
      <w:proofErr w:type="gramEnd"/>
      <w:r w:rsidRPr="009044F1">
        <w:rPr>
          <w:rFonts w:ascii="GHEA Grapalat" w:hAnsi="GHEA Grapalat"/>
        </w:rPr>
        <w:t xml:space="preserve">далее — также </w:t>
      </w:r>
      <w:r w:rsidR="00EE6232">
        <w:rPr>
          <w:rFonts w:ascii="GHEA Grapalat" w:hAnsi="GHEA Grapalat"/>
        </w:rPr>
        <w:t>работа</w:t>
      </w:r>
      <w:r w:rsidRPr="009044F1">
        <w:rPr>
          <w:rFonts w:ascii="GHEA Grapalat" w:hAnsi="GHEA Grapalat"/>
        </w:rPr>
        <w:t>) для нужд "</w:t>
      </w:r>
      <w:r w:rsidR="006B1A90" w:rsidRPr="006B1A90">
        <w:rPr>
          <w:rFonts w:ascii="GHEA Grapalat" w:hAnsi="GHEA Grapalat"/>
          <w:b/>
          <w:bCs/>
        </w:rPr>
        <w:t xml:space="preserve"> </w:t>
      </w:r>
      <w:r w:rsidR="006B1A90" w:rsidRPr="009D719F">
        <w:rPr>
          <w:rFonts w:ascii="GHEA Grapalat" w:hAnsi="GHEA Grapalat"/>
          <w:b/>
          <w:bCs/>
        </w:rPr>
        <w:t>МВД РА</w:t>
      </w:r>
      <w:r w:rsidRPr="009044F1">
        <w:rPr>
          <w:rFonts w:ascii="GHEA Grapalat" w:hAnsi="GHEA Grapalat"/>
        </w:rPr>
        <w:t>", которые сгруппированы в лоты "</w:t>
      </w:r>
      <w:r w:rsidR="00D0467E">
        <w:rPr>
          <w:rFonts w:ascii="GHEA Grapalat" w:hAnsi="GHEA Grapalat"/>
          <w:lang w:val="hy-AM"/>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551"/>
        <w:gridCol w:w="6175"/>
      </w:tblGrid>
      <w:tr w:rsidR="00216275" w:rsidRPr="009044F1" w14:paraId="6D8D0A8C" w14:textId="77777777" w:rsidTr="00216275">
        <w:trPr>
          <w:jc w:val="center"/>
        </w:trPr>
        <w:tc>
          <w:tcPr>
            <w:tcW w:w="3059" w:type="dxa"/>
            <w:gridSpan w:val="2"/>
            <w:vAlign w:val="center"/>
          </w:tcPr>
          <w:p w14:paraId="5E3D39EF"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DE461E9"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9D79E78" w14:textId="77777777" w:rsidTr="003817A2">
        <w:trPr>
          <w:jc w:val="center"/>
        </w:trPr>
        <w:tc>
          <w:tcPr>
            <w:tcW w:w="1508" w:type="dxa"/>
            <w:vAlign w:val="center"/>
          </w:tcPr>
          <w:p w14:paraId="56DA9412"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551" w:type="dxa"/>
            <w:vAlign w:val="center"/>
          </w:tcPr>
          <w:p w14:paraId="1A6F5015"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5FEB6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0467E" w:rsidRPr="009044F1" w14:paraId="5412B119" w14:textId="77777777" w:rsidTr="003817A2">
        <w:trPr>
          <w:jc w:val="center"/>
        </w:trPr>
        <w:tc>
          <w:tcPr>
            <w:tcW w:w="1508" w:type="dxa"/>
            <w:vAlign w:val="center"/>
          </w:tcPr>
          <w:p w14:paraId="0FE754B0" w14:textId="3A4775CA" w:rsidR="00D0467E" w:rsidRPr="009044F1" w:rsidRDefault="00D0467E" w:rsidP="00D0467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51" w:type="dxa"/>
            <w:vAlign w:val="center"/>
          </w:tcPr>
          <w:p w14:paraId="3800CC27" w14:textId="77777777" w:rsidR="00CB6B9A" w:rsidRDefault="00CB6B9A" w:rsidP="00CB6B9A">
            <w:pPr>
              <w:jc w:val="center"/>
              <w:rPr>
                <w:rFonts w:ascii="Calibri" w:hAnsi="Calibri" w:cs="Calibri"/>
                <w:b/>
                <w:bCs/>
                <w:color w:val="000000"/>
                <w:sz w:val="22"/>
                <w:szCs w:val="22"/>
              </w:rPr>
            </w:pPr>
            <w:r>
              <w:rPr>
                <w:rFonts w:ascii="Calibri" w:hAnsi="Calibri" w:cs="Calibri"/>
                <w:b/>
                <w:bCs/>
                <w:color w:val="000000"/>
                <w:sz w:val="22"/>
                <w:szCs w:val="22"/>
              </w:rPr>
              <w:t>617.483</w:t>
            </w:r>
          </w:p>
          <w:p w14:paraId="38A8976A" w14:textId="0F369695" w:rsidR="00D0467E" w:rsidRPr="00BD6F66" w:rsidRDefault="00D0467E" w:rsidP="00D0467E">
            <w:pPr>
              <w:pStyle w:val="BodyTextIndent2"/>
              <w:widowControl w:val="0"/>
              <w:spacing w:after="120" w:line="240" w:lineRule="auto"/>
              <w:ind w:firstLine="0"/>
              <w:jc w:val="center"/>
              <w:rPr>
                <w:rFonts w:ascii="GHEA Grapalat" w:hAnsi="GHEA Grapalat"/>
                <w:color w:val="EE0000"/>
                <w:sz w:val="24"/>
                <w:szCs w:val="24"/>
              </w:rPr>
            </w:pPr>
          </w:p>
        </w:tc>
        <w:tc>
          <w:tcPr>
            <w:tcW w:w="6175" w:type="dxa"/>
            <w:vAlign w:val="center"/>
          </w:tcPr>
          <w:p w14:paraId="36C58F2E" w14:textId="4B40195D" w:rsidR="00D0467E" w:rsidRPr="00661589" w:rsidRDefault="00CB6B9A" w:rsidP="007E5F71">
            <w:pPr>
              <w:pStyle w:val="BodyTextIndent2"/>
              <w:widowControl w:val="0"/>
              <w:spacing w:after="120"/>
              <w:ind w:firstLine="0"/>
              <w:rPr>
                <w:rFonts w:ascii="GHEA Grapalat" w:hAnsi="GHEA Grapalat"/>
                <w:b/>
                <w:bCs/>
                <w:sz w:val="16"/>
                <w:szCs w:val="16"/>
              </w:rPr>
            </w:pPr>
            <w:r w:rsidRPr="00CB6B9A">
              <w:rPr>
                <w:rFonts w:ascii="GHEA Grapalat" w:hAnsi="GHEA Grapalat"/>
                <w:b/>
                <w:bCs/>
              </w:rPr>
              <w:t>Текущие ремонтно-строительные работы в здании полка патрульно-постовой службы полиции МВД РА в Ереване</w:t>
            </w:r>
          </w:p>
        </w:tc>
      </w:tr>
    </w:tbl>
    <w:p w14:paraId="2B167AAB" w14:textId="239AC9D7" w:rsidR="00096865" w:rsidRPr="0086716B" w:rsidRDefault="00816505" w:rsidP="0086716B">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86CAD9E" w14:textId="083F02EE"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r w:rsidR="00BC721B">
        <w:rPr>
          <w:rFonts w:ascii="GHEA Grapalat" w:hAnsi="GHEA Grapalat" w:cs="Courier New"/>
          <w:b/>
          <w:sz w:val="20"/>
          <w:szCs w:val="20"/>
          <w:lang w:val="hy-AM" w:eastAsia="en-US" w:bidi="ar-SA"/>
        </w:rPr>
        <w:t xml:space="preserve">          </w:t>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BC721B">
        <w:rPr>
          <w:rFonts w:ascii="GHEA Grapalat" w:hAnsi="GHEA Grapalat"/>
          <w:lang w:val="hy-AM"/>
        </w:rPr>
        <w:t xml:space="preserve"> </w:t>
      </w:r>
      <w:r w:rsidR="00096865" w:rsidRPr="009044F1">
        <w:rPr>
          <w:rFonts w:ascii="GHEA Grapalat" w:hAnsi="GHEA Grapalat"/>
        </w:rPr>
        <w:t>В настоящей процедуре не имеют права участвовать лица:</w:t>
      </w:r>
    </w:p>
    <w:p w14:paraId="1C4D42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F9C94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C8549"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48214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4996A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B24D4B7" w14:textId="2163BBB0"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B17D7A">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0140BB"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1D0E0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AF7F40"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6B1A540"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381D4A6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BC86E5" w14:textId="2785343E"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w:t>
      </w:r>
      <w:r w:rsidR="00B17D7A">
        <w:rPr>
          <w:rFonts w:ascii="GHEA Grapalat" w:hAnsi="GHEA Grapalat"/>
          <w:lang w:val="hy-AM"/>
        </w:rPr>
        <w:t>2026</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198FD67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241DF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9ECBE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0011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BA1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C4DE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9C34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A17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127D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05EE5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9414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F2F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D603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3ED16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BF4163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E040B0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26D77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925C41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E116A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5AB295" w14:textId="224F97E9" w:rsidR="00813CE0" w:rsidRPr="00BD6F66" w:rsidRDefault="00C366B6" w:rsidP="00BD6F66">
      <w:pPr>
        <w:pStyle w:val="BodyTextIndent2"/>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81E3C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00D42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B691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1F1B3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w:t>
      </w:r>
      <w:r w:rsidRPr="009044F1">
        <w:rPr>
          <w:rFonts w:ascii="GHEA Grapalat" w:hAnsi="GHEA Grapalat"/>
        </w:rPr>
        <w:lastRenderedPageBreak/>
        <w:t xml:space="preserve">действующего на сайте www.procurement.am (далее - бюллетень) без указания данных участника, совершившего запрос. </w:t>
      </w:r>
    </w:p>
    <w:p w14:paraId="007F54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D850D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8A137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E9321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3C33E799" w14:textId="77777777" w:rsidR="00B051BE" w:rsidRPr="009044F1" w:rsidRDefault="00B051BE" w:rsidP="00B46D58">
      <w:pPr>
        <w:widowControl w:val="0"/>
        <w:spacing w:after="160"/>
        <w:jc w:val="center"/>
        <w:rPr>
          <w:rFonts w:ascii="GHEA Grapalat" w:hAnsi="GHEA Grapalat"/>
          <w:b/>
        </w:rPr>
      </w:pPr>
    </w:p>
    <w:p w14:paraId="2E48BA3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1C9D7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01ACC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4EEB3E" w14:textId="7A8FE74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0467E">
        <w:rPr>
          <w:rFonts w:ascii="GHEA Grapalat" w:hAnsi="GHEA Grapalat"/>
          <w:sz w:val="24"/>
          <w:szCs w:val="24"/>
        </w:rPr>
        <w:t>запросы котировок</w:t>
      </w:r>
      <w:r w:rsidRPr="009044F1">
        <w:rPr>
          <w:rFonts w:ascii="GHEA Grapalat" w:hAnsi="GHEA Grapalat"/>
          <w:sz w:val="24"/>
          <w:szCs w:val="24"/>
        </w:rPr>
        <w:t>.</w:t>
      </w:r>
    </w:p>
    <w:p w14:paraId="34A3A156" w14:textId="45B1E76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D6F66">
        <w:rPr>
          <w:rFonts w:ascii="GHEA Grapalat" w:hAnsi="GHEA Grapalat"/>
          <w:sz w:val="24"/>
          <w:szCs w:val="24"/>
          <w:lang w:val="hy-AM"/>
        </w:rPr>
        <w:t>10։00</w:t>
      </w:r>
      <w:r w:rsidRPr="009044F1">
        <w:rPr>
          <w:rFonts w:ascii="GHEA Grapalat" w:hAnsi="GHEA Grapalat"/>
          <w:sz w:val="24"/>
          <w:szCs w:val="24"/>
        </w:rPr>
        <w:t xml:space="preserve">" часов </w:t>
      </w:r>
      <w:r w:rsidRPr="00BD6F66">
        <w:rPr>
          <w:rFonts w:ascii="GHEA Grapalat" w:hAnsi="GHEA Grapalat"/>
          <w:b/>
          <w:bCs/>
          <w:sz w:val="24"/>
          <w:szCs w:val="24"/>
        </w:rPr>
        <w:t>"</w:t>
      </w:r>
      <w:r w:rsidR="002434FE">
        <w:rPr>
          <w:rFonts w:ascii="GHEA Grapalat" w:hAnsi="GHEA Grapalat"/>
          <w:b/>
          <w:bCs/>
          <w:sz w:val="24"/>
          <w:szCs w:val="24"/>
          <w:lang w:val="hy-AM"/>
        </w:rPr>
        <w:t>1</w:t>
      </w:r>
      <w:r w:rsidR="00895E6F">
        <w:rPr>
          <w:rFonts w:ascii="GHEA Grapalat" w:hAnsi="GHEA Grapalat"/>
          <w:b/>
          <w:bCs/>
          <w:sz w:val="24"/>
          <w:szCs w:val="24"/>
          <w:lang w:val="hy-AM"/>
        </w:rPr>
        <w:t>0</w:t>
      </w:r>
      <w:r w:rsidRPr="00BD6F66">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w:t>
      </w:r>
      <w:r w:rsidRPr="009044F1">
        <w:rPr>
          <w:rFonts w:ascii="GHEA Grapalat" w:hAnsi="GHEA Grapalat"/>
          <w:sz w:val="24"/>
          <w:szCs w:val="24"/>
        </w:rPr>
        <w:lastRenderedPageBreak/>
        <w:t>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47124C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9DAE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32A2F6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69CC6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9D4400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EA9ED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7F698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A4295F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780150B"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07B451E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lastRenderedPageBreak/>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2BB74ED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259010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B8918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78E28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966194"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2A4833"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620B9C6" w14:textId="77777777" w:rsidR="0049655D" w:rsidRDefault="00C90BCA">
      <w:pPr>
        <w:rPr>
          <w:rFonts w:ascii="GHEA Grapalat" w:hAnsi="GHEA Grapalat"/>
          <w:b/>
        </w:rPr>
      </w:pPr>
      <w:r>
        <w:rPr>
          <w:rFonts w:ascii="GHEA Grapalat" w:hAnsi="GHEA Grapalat"/>
          <w:b/>
        </w:rPr>
        <w:t>-----------------------------</w:t>
      </w:r>
    </w:p>
    <w:p w14:paraId="7083B452"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07A9B45D" w14:textId="77777777" w:rsidR="00700398" w:rsidRDefault="00700398" w:rsidP="00B46D58">
      <w:pPr>
        <w:widowControl w:val="0"/>
        <w:spacing w:after="160"/>
        <w:jc w:val="center"/>
        <w:rPr>
          <w:rFonts w:ascii="GHEA Grapalat" w:hAnsi="GHEA Grapalat"/>
          <w:b/>
        </w:rPr>
      </w:pPr>
    </w:p>
    <w:p w14:paraId="14790FF5" w14:textId="77777777" w:rsidR="00700398" w:rsidRDefault="00700398" w:rsidP="00B46D58">
      <w:pPr>
        <w:widowControl w:val="0"/>
        <w:spacing w:after="160"/>
        <w:jc w:val="center"/>
        <w:rPr>
          <w:rFonts w:ascii="GHEA Grapalat" w:hAnsi="GHEA Grapalat"/>
          <w:b/>
        </w:rPr>
      </w:pPr>
    </w:p>
    <w:p w14:paraId="0365D804" w14:textId="77777777" w:rsidR="00700398" w:rsidRDefault="00700398">
      <w:pPr>
        <w:rPr>
          <w:rFonts w:ascii="GHEA Grapalat" w:hAnsi="GHEA Grapalat"/>
          <w:b/>
        </w:rPr>
      </w:pPr>
      <w:r>
        <w:rPr>
          <w:rFonts w:ascii="GHEA Grapalat" w:hAnsi="GHEA Grapalat"/>
          <w:b/>
        </w:rPr>
        <w:br w:type="page"/>
      </w:r>
    </w:p>
    <w:p w14:paraId="751CB2C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9040F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D0C83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39D332D"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0C13FB4"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0B5CE0F" w14:textId="77777777" w:rsidR="005A5156" w:rsidRPr="004224C7" w:rsidRDefault="005A5156" w:rsidP="00821572">
      <w:pPr>
        <w:pStyle w:val="HTMLPreformatted"/>
        <w:shd w:val="clear" w:color="auto" w:fill="F8F9FA"/>
        <w:spacing w:line="540" w:lineRule="atLeast"/>
        <w:jc w:val="both"/>
        <w:rPr>
          <w:rFonts w:ascii="GHEA Grapalat" w:hAnsi="GHEA Grapalat"/>
          <w:b/>
          <w:bCs/>
          <w:sz w:val="24"/>
          <w:szCs w:val="24"/>
          <w:lang w:val="ru-RU"/>
        </w:rPr>
      </w:pPr>
      <w:r w:rsidRPr="004224C7">
        <w:rPr>
          <w:rFonts w:ascii="GHEA Grapalat" w:hAnsi="GHEA Grapalat"/>
          <w:b/>
          <w:bCs/>
          <w:sz w:val="24"/>
          <w:szCs w:val="24"/>
          <w:lang w:val="ru-RU"/>
        </w:rPr>
        <w:t>ВС= ЦУ/С</w:t>
      </w:r>
      <w:r w:rsidR="0009458F" w:rsidRPr="004224C7">
        <w:rPr>
          <w:rFonts w:ascii="GHEA Grapalat" w:hAnsi="GHEA Grapalat"/>
          <w:b/>
          <w:bCs/>
          <w:sz w:val="24"/>
          <w:szCs w:val="24"/>
          <w:lang w:val="ru-RU"/>
        </w:rPr>
        <w:t>Ц</w:t>
      </w:r>
      <w:r w:rsidRPr="004224C7">
        <w:rPr>
          <w:rFonts w:ascii="GHEA Grapalat" w:hAnsi="GHEA Grapalat"/>
          <w:b/>
          <w:bCs/>
          <w:sz w:val="24"/>
          <w:szCs w:val="24"/>
        </w:rPr>
        <w:t>x</w:t>
      </w:r>
      <w:r w:rsidR="00BE4BC2" w:rsidRPr="004224C7">
        <w:rPr>
          <w:rFonts w:ascii="GHEA Grapalat" w:hAnsi="GHEA Grapalat"/>
          <w:b/>
          <w:bCs/>
          <w:sz w:val="24"/>
          <w:szCs w:val="24"/>
          <w:lang w:val="ru-RU"/>
        </w:rPr>
        <w:t>ОР</w:t>
      </w:r>
      <w:r w:rsidRPr="004224C7">
        <w:rPr>
          <w:rFonts w:ascii="GHEA Grapalat" w:hAnsi="GHEA Grapalat"/>
          <w:b/>
          <w:bCs/>
          <w:sz w:val="24"/>
          <w:szCs w:val="24"/>
          <w:lang w:val="ru-RU"/>
        </w:rPr>
        <w:t xml:space="preserve"> где:</w:t>
      </w:r>
    </w:p>
    <w:p w14:paraId="19AEDE0F"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ЦУ -</w:t>
      </w:r>
      <w:r w:rsidRPr="004224C7">
        <w:rPr>
          <w:rStyle w:val="y2iqfc"/>
          <w:rFonts w:ascii="inherit" w:hAnsi="inherit"/>
          <w:b/>
          <w:bCs/>
          <w:color w:val="202124"/>
          <w:sz w:val="42"/>
          <w:szCs w:val="42"/>
        </w:rPr>
        <w:t xml:space="preserve"> </w:t>
      </w:r>
      <w:r w:rsidRPr="004224C7">
        <w:rPr>
          <w:rFonts w:ascii="GHEA Grapalat" w:hAnsi="GHEA Grapalat" w:hint="eastAsia"/>
          <w:b/>
          <w:bCs/>
          <w:sz w:val="24"/>
          <w:szCs w:val="24"/>
        </w:rPr>
        <w:t>цена</w:t>
      </w:r>
      <w:r w:rsidRPr="004224C7">
        <w:rPr>
          <w:rFonts w:ascii="GHEA Grapalat" w:hAnsi="GHEA Grapalat"/>
          <w:b/>
          <w:bCs/>
          <w:sz w:val="24"/>
          <w:szCs w:val="24"/>
        </w:rPr>
        <w:t>,</w:t>
      </w:r>
      <w:r w:rsidRPr="004224C7">
        <w:rPr>
          <w:rStyle w:val="y2iqfc"/>
          <w:rFonts w:ascii="inherit" w:hAnsi="inherit"/>
          <w:b/>
          <w:bCs/>
          <w:color w:val="202124"/>
          <w:sz w:val="42"/>
          <w:szCs w:val="42"/>
        </w:rPr>
        <w:t xml:space="preserve"> </w:t>
      </w:r>
      <w:r w:rsidRPr="004224C7">
        <w:rPr>
          <w:rFonts w:ascii="GHEA Grapalat" w:hAnsi="GHEA Grapalat"/>
          <w:b/>
          <w:bCs/>
          <w:sz w:val="24"/>
          <w:szCs w:val="24"/>
        </w:rPr>
        <w:t>предложенная отобранным участником,</w:t>
      </w:r>
    </w:p>
    <w:p w14:paraId="6489994C"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СЦ-</w:t>
      </w:r>
      <w:r w:rsidR="005313DB" w:rsidRPr="004224C7">
        <w:rPr>
          <w:rFonts w:ascii="GHEA Grapalat" w:hAnsi="GHEA Grapalat" w:hint="eastAsia"/>
          <w:b/>
          <w:bCs/>
          <w:sz w:val="24"/>
          <w:szCs w:val="24"/>
        </w:rPr>
        <w:t>сметная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цена</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строительных</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работ</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опубликованная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в</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настоящем</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приглашении</w:t>
      </w:r>
      <w:r w:rsidRPr="004224C7">
        <w:rPr>
          <w:rFonts w:ascii="GHEA Grapalat" w:hAnsi="GHEA Grapalat"/>
          <w:b/>
          <w:bCs/>
          <w:sz w:val="24"/>
          <w:szCs w:val="24"/>
        </w:rPr>
        <w:t>,</w:t>
      </w:r>
    </w:p>
    <w:p w14:paraId="0DCAED20" w14:textId="77777777" w:rsidR="005A5156" w:rsidRPr="004224C7" w:rsidRDefault="0009458F"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О</w:t>
      </w:r>
      <w:r w:rsidR="00BE4BC2" w:rsidRPr="004224C7">
        <w:rPr>
          <w:rFonts w:ascii="GHEA Grapalat" w:hAnsi="GHEA Grapalat"/>
          <w:b/>
          <w:bCs/>
          <w:sz w:val="24"/>
          <w:szCs w:val="24"/>
        </w:rPr>
        <w:t xml:space="preserve">Р </w:t>
      </w:r>
      <w:r w:rsidR="005A5156" w:rsidRPr="004224C7">
        <w:rPr>
          <w:rFonts w:ascii="GHEA Grapalat" w:hAnsi="GHEA Grapalat"/>
          <w:b/>
          <w:bCs/>
          <w:sz w:val="24"/>
          <w:szCs w:val="24"/>
        </w:rPr>
        <w:t>-</w:t>
      </w:r>
      <w:r w:rsidRPr="004224C7">
        <w:rPr>
          <w:rFonts w:ascii="GHEA Grapalat" w:hAnsi="GHEA Grapalat"/>
          <w:b/>
          <w:bCs/>
          <w:sz w:val="24"/>
          <w:szCs w:val="24"/>
        </w:rPr>
        <w:t xml:space="preserve"> </w:t>
      </w:r>
      <w:r w:rsidRPr="004224C7">
        <w:rPr>
          <w:rFonts w:ascii="GHEA Grapalat" w:hAnsi="GHEA Grapalat" w:hint="eastAsia"/>
          <w:b/>
          <w:bCs/>
          <w:sz w:val="24"/>
          <w:szCs w:val="24"/>
        </w:rPr>
        <w:t>объем</w:t>
      </w:r>
      <w:r w:rsidRPr="004224C7">
        <w:rPr>
          <w:rFonts w:ascii="GHEA Grapalat" w:hAnsi="GHEA Grapalat"/>
          <w:b/>
          <w:bCs/>
          <w:sz w:val="24"/>
          <w:szCs w:val="24"/>
        </w:rPr>
        <w:t xml:space="preserve"> </w:t>
      </w:r>
      <w:r w:rsidRPr="004224C7">
        <w:rPr>
          <w:rFonts w:ascii="GHEA Grapalat" w:hAnsi="GHEA Grapalat" w:hint="eastAsia"/>
          <w:b/>
          <w:bCs/>
          <w:sz w:val="24"/>
          <w:szCs w:val="24"/>
        </w:rPr>
        <w:t>работ</w:t>
      </w:r>
      <w:r w:rsidRPr="004224C7">
        <w:rPr>
          <w:rFonts w:ascii="GHEA Grapalat" w:hAnsi="GHEA Grapalat"/>
          <w:b/>
          <w:bCs/>
          <w:sz w:val="24"/>
          <w:szCs w:val="24"/>
        </w:rPr>
        <w:t xml:space="preserve">, </w:t>
      </w:r>
      <w:r w:rsidRPr="004224C7">
        <w:rPr>
          <w:rFonts w:ascii="GHEA Grapalat" w:hAnsi="GHEA Grapalat" w:hint="eastAsia"/>
          <w:b/>
          <w:bCs/>
          <w:sz w:val="24"/>
          <w:szCs w:val="24"/>
        </w:rPr>
        <w:t>представленный</w:t>
      </w:r>
      <w:r w:rsidRPr="004224C7">
        <w:rPr>
          <w:rFonts w:ascii="GHEA Grapalat" w:hAnsi="GHEA Grapalat"/>
          <w:b/>
          <w:bCs/>
          <w:sz w:val="24"/>
          <w:szCs w:val="24"/>
        </w:rPr>
        <w:t xml:space="preserve"> </w:t>
      </w:r>
      <w:r w:rsidRPr="004224C7">
        <w:rPr>
          <w:rFonts w:ascii="GHEA Grapalat" w:hAnsi="GHEA Grapalat" w:hint="eastAsia"/>
          <w:b/>
          <w:bCs/>
          <w:sz w:val="24"/>
          <w:szCs w:val="24"/>
        </w:rPr>
        <w:t>данным</w:t>
      </w:r>
      <w:r w:rsidRPr="004224C7">
        <w:rPr>
          <w:rFonts w:ascii="GHEA Grapalat" w:hAnsi="GHEA Grapalat"/>
          <w:b/>
          <w:bCs/>
          <w:sz w:val="24"/>
          <w:szCs w:val="24"/>
        </w:rPr>
        <w:t xml:space="preserve"> </w:t>
      </w:r>
      <w:r w:rsidRPr="004224C7">
        <w:rPr>
          <w:rFonts w:ascii="GHEA Grapalat" w:hAnsi="GHEA Grapalat" w:hint="eastAsia"/>
          <w:b/>
          <w:bCs/>
          <w:sz w:val="24"/>
          <w:szCs w:val="24"/>
        </w:rPr>
        <w:t>исполнительным</w:t>
      </w:r>
      <w:r w:rsidRPr="004224C7">
        <w:rPr>
          <w:rFonts w:ascii="GHEA Grapalat" w:hAnsi="GHEA Grapalat"/>
          <w:b/>
          <w:bCs/>
          <w:sz w:val="24"/>
          <w:szCs w:val="24"/>
        </w:rPr>
        <w:t xml:space="preserve"> </w:t>
      </w:r>
      <w:r w:rsidRPr="004224C7">
        <w:rPr>
          <w:rFonts w:ascii="GHEA Grapalat" w:hAnsi="GHEA Grapalat" w:hint="eastAsia"/>
          <w:b/>
          <w:bCs/>
          <w:sz w:val="24"/>
          <w:szCs w:val="24"/>
        </w:rPr>
        <w:t>актом</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w:t>
      </w:r>
      <w:r w:rsidRPr="004224C7">
        <w:rPr>
          <w:rFonts w:ascii="GHEA Grapalat" w:hAnsi="GHEA Grapalat" w:hint="eastAsia"/>
          <w:b/>
          <w:bCs/>
          <w:sz w:val="24"/>
          <w:szCs w:val="24"/>
        </w:rPr>
        <w:t>денежном</w:t>
      </w:r>
      <w:r w:rsidRPr="004224C7">
        <w:rPr>
          <w:rFonts w:ascii="GHEA Grapalat" w:hAnsi="GHEA Grapalat"/>
          <w:b/>
          <w:bCs/>
          <w:sz w:val="24"/>
          <w:szCs w:val="24"/>
        </w:rPr>
        <w:t xml:space="preserve"> </w:t>
      </w:r>
      <w:r w:rsidRPr="004224C7">
        <w:rPr>
          <w:rFonts w:ascii="GHEA Grapalat" w:hAnsi="GHEA Grapalat" w:hint="eastAsia"/>
          <w:b/>
          <w:bCs/>
          <w:sz w:val="24"/>
          <w:szCs w:val="24"/>
        </w:rPr>
        <w:t>выражении</w:t>
      </w:r>
      <w:r w:rsidR="005A5156" w:rsidRPr="004224C7">
        <w:rPr>
          <w:rFonts w:ascii="GHEA Grapalat" w:hAnsi="GHEA Grapalat"/>
          <w:b/>
          <w:bCs/>
          <w:sz w:val="24"/>
          <w:szCs w:val="24"/>
        </w:rPr>
        <w:t>,</w:t>
      </w:r>
    </w:p>
    <w:p w14:paraId="3CF7A969" w14:textId="77777777" w:rsidR="0009458F" w:rsidRPr="004224C7" w:rsidRDefault="0009458F" w:rsidP="0009458F">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 xml:space="preserve">ВС-сумма, выплачиваемая </w:t>
      </w:r>
      <w:r w:rsidRPr="004224C7">
        <w:rPr>
          <w:rFonts w:ascii="GHEA Grapalat" w:hAnsi="GHEA Grapalat" w:hint="eastAsia"/>
          <w:b/>
          <w:bCs/>
          <w:sz w:val="24"/>
          <w:szCs w:val="24"/>
        </w:rPr>
        <w:t>за</w:t>
      </w:r>
      <w:r w:rsidRPr="004224C7">
        <w:rPr>
          <w:rFonts w:ascii="GHEA Grapalat" w:hAnsi="GHEA Grapalat"/>
          <w:b/>
          <w:bCs/>
          <w:sz w:val="24"/>
          <w:szCs w:val="24"/>
        </w:rPr>
        <w:t xml:space="preserve"> </w:t>
      </w:r>
      <w:r w:rsidRPr="004224C7">
        <w:rPr>
          <w:rFonts w:ascii="GHEA Grapalat" w:hAnsi="GHEA Grapalat" w:hint="eastAsia"/>
          <w:b/>
          <w:bCs/>
          <w:sz w:val="24"/>
          <w:szCs w:val="24"/>
        </w:rPr>
        <w:t>работы</w:t>
      </w:r>
      <w:r w:rsidRPr="004224C7">
        <w:rPr>
          <w:rFonts w:ascii="GHEA Grapalat" w:hAnsi="GHEA Grapalat"/>
          <w:b/>
          <w:bCs/>
          <w:sz w:val="24"/>
          <w:szCs w:val="24"/>
        </w:rPr>
        <w:t xml:space="preserve">, </w:t>
      </w:r>
      <w:r w:rsidRPr="004224C7">
        <w:rPr>
          <w:rFonts w:ascii="GHEA Grapalat" w:hAnsi="GHEA Grapalat" w:hint="eastAsia"/>
          <w:b/>
          <w:bCs/>
          <w:sz w:val="24"/>
          <w:szCs w:val="24"/>
        </w:rPr>
        <w:t>указанные</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объемной ведомость-смете</w:t>
      </w:r>
      <w:r w:rsidR="00EA5C0D" w:rsidRPr="004224C7">
        <w:rPr>
          <w:rFonts w:ascii="GHEA Grapalat" w:hAnsi="GHEA Grapalat"/>
          <w:b/>
          <w:bCs/>
          <w:sz w:val="24"/>
          <w:szCs w:val="24"/>
        </w:rPr>
        <w:t>.</w:t>
      </w:r>
      <w:r w:rsidR="003B1B9C" w:rsidRPr="004224C7">
        <w:rPr>
          <w:rFonts w:ascii="GHEA Grapalat" w:hAnsi="GHEA Grapalat"/>
          <w:b/>
          <w:bCs/>
          <w:sz w:val="24"/>
          <w:szCs w:val="24"/>
          <w:vertAlign w:val="superscript"/>
        </w:rPr>
        <w:t>9</w:t>
      </w:r>
    </w:p>
    <w:p w14:paraId="042AF13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E75B80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521E2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0C483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23C1C5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717D05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7A114B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9A397C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4028016" w14:textId="77777777" w:rsidR="00873D42" w:rsidRPr="00230D36" w:rsidRDefault="00873D42" w:rsidP="00873D42">
      <w:pPr>
        <w:jc w:val="center"/>
        <w:rPr>
          <w:rFonts w:ascii="GHEA Grapalat" w:hAnsi="GHEA Grapalat"/>
          <w:b/>
        </w:rPr>
      </w:pPr>
    </w:p>
    <w:p w14:paraId="7EF8C12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17DED9" w14:textId="77777777" w:rsidR="00873D42" w:rsidRPr="00230D36" w:rsidRDefault="00873D42" w:rsidP="00873D42">
      <w:pPr>
        <w:jc w:val="center"/>
        <w:rPr>
          <w:rFonts w:ascii="GHEA Grapalat" w:hAnsi="GHEA Grapalat"/>
          <w:b/>
        </w:rPr>
      </w:pPr>
    </w:p>
    <w:p w14:paraId="36CCFC4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7B7DA6" w14:textId="177A75BA" w:rsidR="002626F7" w:rsidRPr="0086716B" w:rsidRDefault="00220C7C" w:rsidP="0086716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39008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7B5E13F" w14:textId="6FDC90B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D6F66">
        <w:rPr>
          <w:rFonts w:ascii="GHEA Grapalat" w:hAnsi="GHEA Grapalat"/>
          <w:sz w:val="24"/>
          <w:szCs w:val="24"/>
          <w:lang w:val="hy-AM"/>
        </w:rPr>
        <w:t>1</w:t>
      </w:r>
      <w:r w:rsidR="00895E6F">
        <w:rPr>
          <w:rFonts w:ascii="GHEA Grapalat" w:hAnsi="GHEA Grapalat"/>
          <w:sz w:val="24"/>
          <w:szCs w:val="24"/>
          <w:lang w:val="hy-AM"/>
        </w:rPr>
        <w:t>0</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BD6F66">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78F1A1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7E87C8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FF472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85873E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46390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ABCBC4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58FCF4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0EB3D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24157CD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7643A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3732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9E31F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EFA4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8C5EE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A229624"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E6E07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w:t>
      </w:r>
      <w:r w:rsidRPr="007C407E">
        <w:rPr>
          <w:rFonts w:ascii="GHEA Grapalat" w:hAnsi="GHEA Grapalat" w:cs="Sylfaen"/>
          <w:sz w:val="24"/>
          <w:szCs w:val="24"/>
        </w:rPr>
        <w:lastRenderedPageBreak/>
        <w:t>1 статьи 37 Закона объявляется несостоявшейся</w:t>
      </w:r>
    </w:p>
    <w:p w14:paraId="033CD7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030506E" w14:textId="65AE7282"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B17D7A">
        <w:rPr>
          <w:rFonts w:ascii="GHEA Grapalat" w:hAnsi="GHEA Grapalat"/>
          <w:sz w:val="24"/>
          <w:szCs w:val="24"/>
        </w:rPr>
        <w:t>2026</w:t>
      </w:r>
      <w:r w:rsidR="003219E1" w:rsidRPr="003219E1">
        <w:rPr>
          <w:rFonts w:ascii="GHEA Grapalat" w:hAnsi="GHEA Grapalat"/>
          <w:sz w:val="24"/>
          <w:szCs w:val="24"/>
        </w:rPr>
        <w:t xml:space="preserve">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8A6E3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B243AA" w14:textId="73791F38"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B17D7A">
        <w:rPr>
          <w:rFonts w:ascii="GHEA Grapalat" w:hAnsi="GHEA Grapalat"/>
          <w:sz w:val="24"/>
          <w:szCs w:val="24"/>
        </w:rPr>
        <w:t>2026</w:t>
      </w:r>
      <w:r w:rsidRPr="00BD363B">
        <w:rPr>
          <w:rFonts w:ascii="GHEA Grapalat" w:hAnsi="GHEA Grapalat"/>
          <w:sz w:val="24"/>
          <w:szCs w:val="24"/>
        </w:rPr>
        <w:t xml:space="preserve"> № 817-А, заявка участника отклоняется.</w:t>
      </w:r>
    </w:p>
    <w:p w14:paraId="4EDA9FE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3473C0"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494DA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w:t>
      </w:r>
      <w:r w:rsidR="00895E05" w:rsidRPr="00895E05">
        <w:rPr>
          <w:rFonts w:ascii="GHEA Grapalat" w:hAnsi="GHEA Grapalat"/>
          <w:sz w:val="24"/>
          <w:szCs w:val="24"/>
        </w:rPr>
        <w:lastRenderedPageBreak/>
        <w:t>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344B9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44D6D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EF2E10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AFAB1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43CAF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CDC98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BA416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lastRenderedPageBreak/>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6BC6B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29B31A19" w14:textId="561773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B17D7A">
        <w:rPr>
          <w:rFonts w:ascii="GHEA Grapalat" w:hAnsi="GHEA Grapalat" w:cs="Sylfaen"/>
        </w:rPr>
        <w:t>2026</w:t>
      </w:r>
      <w:r w:rsidRPr="006A6922">
        <w:rPr>
          <w:rFonts w:ascii="GHEA Grapalat" w:hAnsi="GHEA Grapalat" w:cs="Sylfaen"/>
        </w:rPr>
        <w:t xml:space="preserve">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6FCECB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40126586" w14:textId="77777777" w:rsidR="00C467C2" w:rsidRPr="0046324D" w:rsidRDefault="00C467C2" w:rsidP="006A6922">
      <w:pPr>
        <w:widowControl w:val="0"/>
        <w:tabs>
          <w:tab w:val="left" w:pos="0"/>
        </w:tabs>
        <w:ind w:left="-284"/>
        <w:jc w:val="both"/>
        <w:rPr>
          <w:rFonts w:ascii="GHEA Grapalat" w:hAnsi="GHEA Grapalat" w:cs="Sylfaen"/>
        </w:rPr>
      </w:pPr>
    </w:p>
    <w:p w14:paraId="1CCDAA3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08907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9C23A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110E3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5A5B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668EA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7A6C3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B6838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0AB8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206F6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5F49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A1960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045B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731BE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A6DB09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D1D843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657A7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017C3D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C16AD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04C17ED" w14:textId="50032F9F" w:rsidR="00B73109" w:rsidRPr="0086716B" w:rsidRDefault="006D684E" w:rsidP="0086716B">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2A84CF" w14:textId="2546BDF1" w:rsidR="00B73109" w:rsidRPr="0086716B" w:rsidRDefault="00AA0AD8" w:rsidP="0086716B">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1235F3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D33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4AD9E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972D1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A9BC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C277D8" w14:textId="77777777" w:rsidR="00E01485" w:rsidRDefault="000313A6" w:rsidP="00B46D58">
      <w:pPr>
        <w:widowControl w:val="0"/>
        <w:spacing w:after="160"/>
        <w:ind w:firstLine="567"/>
        <w:jc w:val="both"/>
        <w:rPr>
          <w:ins w:id="1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14:paraId="327C4A7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41D5D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748BB17" w14:textId="408AA38C" w:rsidR="00B73109" w:rsidRPr="00404D21" w:rsidRDefault="00AA0AD8" w:rsidP="00B051B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DBE0CB" w14:textId="5BD8CE56" w:rsidR="00B73109" w:rsidRPr="004224C7" w:rsidRDefault="00030D40" w:rsidP="004224C7">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94BB94A" w14:textId="25F19A2C"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p>
    <w:p w14:paraId="69103B26" w14:textId="44DD4B91" w:rsidR="003F24FF" w:rsidRPr="00572A57" w:rsidRDefault="0086716B" w:rsidP="0086716B">
      <w:pPr>
        <w:widowControl w:val="0"/>
        <w:tabs>
          <w:tab w:val="left" w:pos="1276"/>
        </w:tabs>
        <w:spacing w:after="160"/>
        <w:jc w:val="both"/>
        <w:rPr>
          <w:rFonts w:ascii="GHEA Grapalat" w:hAnsi="GHEA Grapalat"/>
        </w:rPr>
      </w:pPr>
      <w:r>
        <w:rPr>
          <w:rFonts w:ascii="GHEA Grapalat" w:hAnsi="GHEA Grapalat"/>
          <w:lang w:val="hy-AM"/>
        </w:rPr>
        <w:t xml:space="preserve"> </w:t>
      </w:r>
      <w:r w:rsidR="00A6609C">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Pr>
          <w:rFonts w:ascii="Microsoft JhengHei" w:eastAsia="Microsoft JhengHei" w:hAnsi="Microsoft JhengHei" w:cs="Microsoft JhengHei"/>
          <w:lang w:val="hy-AM"/>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EBA16F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40FECBB"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F98418" w14:textId="77777777" w:rsidR="00B73109" w:rsidRDefault="00B73109" w:rsidP="00B73109">
      <w:pPr>
        <w:rPr>
          <w:rFonts w:ascii="GHEA Grapalat" w:hAnsi="GHEA Grapalat"/>
        </w:rPr>
      </w:pPr>
    </w:p>
    <w:p w14:paraId="3C4D7578" w14:textId="77777777" w:rsidR="00B73109" w:rsidRDefault="00B73109" w:rsidP="00B73109">
      <w:pPr>
        <w:rPr>
          <w:rFonts w:ascii="GHEA Grapalat" w:hAnsi="GHEA Grapalat"/>
        </w:rPr>
      </w:pPr>
    </w:p>
    <w:p w14:paraId="02A053E4" w14:textId="77777777" w:rsidR="00B73109" w:rsidRDefault="00B73109" w:rsidP="00B73109">
      <w:pPr>
        <w:widowControl w:val="0"/>
        <w:tabs>
          <w:tab w:val="left" w:pos="1276"/>
        </w:tabs>
        <w:spacing w:after="160"/>
        <w:ind w:firstLine="567"/>
        <w:jc w:val="both"/>
        <w:rPr>
          <w:ins w:id="1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BBEF664" w14:textId="77777777" w:rsidR="00B73109" w:rsidRPr="005242F9" w:rsidRDefault="00B73109" w:rsidP="00B73109">
      <w:pPr>
        <w:rPr>
          <w:rFonts w:ascii="GHEA Grapalat" w:hAnsi="GHEA Grapalat"/>
        </w:rPr>
      </w:pPr>
    </w:p>
    <w:p w14:paraId="47FF4CBF"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7776612"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1A93976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2B23521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510D469" w14:textId="77777777" w:rsidR="00F7682C" w:rsidRDefault="00F7682C" w:rsidP="00CE75A2">
      <w:pPr>
        <w:pStyle w:val="FootnoteText"/>
        <w:jc w:val="both"/>
        <w:rPr>
          <w:ins w:id="15" w:author="Inesa Kocharyan" w:date="2022-05-27T11:21:00Z"/>
          <w:rFonts w:asciiTheme="minorHAnsi" w:hAnsiTheme="minorHAnsi"/>
          <w:i/>
        </w:rPr>
      </w:pPr>
    </w:p>
    <w:p w14:paraId="71B17F62"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170B821"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C54A8A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76D5C56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2032B55" w14:textId="77777777" w:rsidR="00CE75A2" w:rsidRDefault="00CE75A2" w:rsidP="00143E9D">
      <w:pPr>
        <w:widowControl w:val="0"/>
        <w:tabs>
          <w:tab w:val="left" w:pos="1276"/>
        </w:tabs>
        <w:spacing w:after="160"/>
        <w:ind w:firstLine="567"/>
        <w:jc w:val="both"/>
        <w:rPr>
          <w:rFonts w:ascii="GHEA Grapalat" w:hAnsi="GHEA Grapalat"/>
        </w:rPr>
      </w:pPr>
    </w:p>
    <w:p w14:paraId="4EA21BCB" w14:textId="77777777" w:rsidR="00B73109" w:rsidRDefault="00B73109" w:rsidP="00143E9D">
      <w:pPr>
        <w:widowControl w:val="0"/>
        <w:tabs>
          <w:tab w:val="left" w:pos="1276"/>
        </w:tabs>
        <w:spacing w:after="160"/>
        <w:ind w:firstLine="567"/>
        <w:jc w:val="both"/>
        <w:rPr>
          <w:rFonts w:ascii="GHEA Grapalat" w:hAnsi="GHEA Grapalat"/>
        </w:rPr>
      </w:pPr>
    </w:p>
    <w:p w14:paraId="3C111244" w14:textId="77777777" w:rsidR="00B73109" w:rsidRDefault="00B73109">
      <w:pPr>
        <w:rPr>
          <w:rFonts w:ascii="GHEA Grapalat" w:hAnsi="GHEA Grapalat"/>
        </w:rPr>
      </w:pPr>
      <w:r>
        <w:rPr>
          <w:rFonts w:ascii="GHEA Grapalat" w:hAnsi="GHEA Grapalat"/>
        </w:rPr>
        <w:br w:type="page"/>
      </w:r>
    </w:p>
    <w:p w14:paraId="75F68B2C" w14:textId="77777777"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0E461A56"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26D18C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B70D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3504C1F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291329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74E7DE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401554"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A7F0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5AD3A0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19898E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62DC44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4CEEDA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117EB7D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55F8D1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DB4B15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803B4AA"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136AC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9904CE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FE218B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DC3C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F059C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7550A71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2282F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C42F1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4FF0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CF37D1" w14:textId="77777777" w:rsidR="001F6A95" w:rsidRDefault="001F6A95" w:rsidP="00B46D58">
      <w:pPr>
        <w:widowControl w:val="0"/>
        <w:spacing w:after="160"/>
        <w:ind w:left="567" w:right="565"/>
        <w:jc w:val="center"/>
        <w:rPr>
          <w:rFonts w:ascii="GHEA Grapalat" w:hAnsi="GHEA Grapalat"/>
          <w:b/>
        </w:rPr>
      </w:pPr>
    </w:p>
    <w:p w14:paraId="049D12E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EB4126" w14:textId="77777777" w:rsidR="00AE679C" w:rsidRDefault="00AE679C" w:rsidP="00B46D58">
      <w:pPr>
        <w:widowControl w:val="0"/>
        <w:spacing w:after="160"/>
        <w:ind w:firstLine="567"/>
        <w:jc w:val="both"/>
        <w:rPr>
          <w:rFonts w:ascii="GHEA Grapalat" w:hAnsi="GHEA Grapalat"/>
        </w:rPr>
      </w:pPr>
    </w:p>
    <w:p w14:paraId="142F13B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D1517B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3ADFE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6AD866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A09E83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1DAAA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22845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05A72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E9A07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2BEACC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F75889"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0C5E7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915E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F3F75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16418B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81453F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E4C78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C829E3"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FBD61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51D8B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F30D6A"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5672F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84AD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F3284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55C07DA"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6A5FF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3CF5CC" w14:textId="77777777" w:rsidR="00BD6F66" w:rsidRDefault="009B5628" w:rsidP="00F325A7">
      <w:pPr>
        <w:jc w:val="both"/>
        <w:rPr>
          <w:rFonts w:ascii="GHEA Grapalat" w:hAnsi="GHEA Grapalat"/>
          <w:b/>
          <w:lang w:val="hy-AM"/>
        </w:rPr>
      </w:pPr>
      <w:r>
        <w:rPr>
          <w:rFonts w:ascii="GHEA Grapalat" w:hAnsi="GHEA Grapalat"/>
          <w:b/>
        </w:rPr>
        <w:t xml:space="preserve">                                                        </w:t>
      </w:r>
    </w:p>
    <w:p w14:paraId="4B336057" w14:textId="77777777" w:rsidR="00BD6F66" w:rsidRDefault="00BD6F66" w:rsidP="00F325A7">
      <w:pPr>
        <w:jc w:val="both"/>
        <w:rPr>
          <w:rFonts w:ascii="GHEA Grapalat" w:hAnsi="GHEA Grapalat"/>
          <w:b/>
          <w:lang w:val="hy-AM"/>
        </w:rPr>
      </w:pPr>
    </w:p>
    <w:p w14:paraId="665F07B6" w14:textId="77777777" w:rsidR="00BD6F66" w:rsidRDefault="00BD6F66" w:rsidP="00F325A7">
      <w:pPr>
        <w:jc w:val="both"/>
        <w:rPr>
          <w:rFonts w:ascii="GHEA Grapalat" w:hAnsi="GHEA Grapalat"/>
          <w:b/>
          <w:lang w:val="hy-AM"/>
        </w:rPr>
      </w:pPr>
    </w:p>
    <w:p w14:paraId="31794FE8" w14:textId="77777777" w:rsidR="00BD6F66" w:rsidRDefault="00BD6F66" w:rsidP="00F325A7">
      <w:pPr>
        <w:jc w:val="both"/>
        <w:rPr>
          <w:rFonts w:ascii="GHEA Grapalat" w:hAnsi="GHEA Grapalat"/>
          <w:b/>
          <w:lang w:val="hy-AM"/>
        </w:rPr>
      </w:pPr>
    </w:p>
    <w:p w14:paraId="63F6D45B" w14:textId="77777777" w:rsidR="00BD6F66" w:rsidRDefault="00BD6F66" w:rsidP="00F325A7">
      <w:pPr>
        <w:jc w:val="both"/>
        <w:rPr>
          <w:rFonts w:ascii="GHEA Grapalat" w:hAnsi="GHEA Grapalat"/>
          <w:b/>
          <w:lang w:val="hy-AM"/>
        </w:rPr>
      </w:pPr>
    </w:p>
    <w:p w14:paraId="49273F74" w14:textId="77777777" w:rsidR="00BD6F66" w:rsidRDefault="00BD6F66" w:rsidP="00F325A7">
      <w:pPr>
        <w:jc w:val="both"/>
        <w:rPr>
          <w:rFonts w:ascii="GHEA Grapalat" w:hAnsi="GHEA Grapalat"/>
          <w:b/>
          <w:lang w:val="hy-AM"/>
        </w:rPr>
      </w:pPr>
    </w:p>
    <w:p w14:paraId="5DEFA196" w14:textId="77777777" w:rsidR="00BD6F66" w:rsidRDefault="00BD6F66" w:rsidP="00F325A7">
      <w:pPr>
        <w:jc w:val="both"/>
        <w:rPr>
          <w:rFonts w:ascii="GHEA Grapalat" w:hAnsi="GHEA Grapalat"/>
          <w:b/>
          <w:lang w:val="hy-AM"/>
        </w:rPr>
      </w:pPr>
    </w:p>
    <w:p w14:paraId="7F4FB3B7" w14:textId="77777777" w:rsidR="00BD6F66" w:rsidRDefault="00BD6F66" w:rsidP="00F325A7">
      <w:pPr>
        <w:jc w:val="both"/>
        <w:rPr>
          <w:rFonts w:ascii="GHEA Grapalat" w:hAnsi="GHEA Grapalat"/>
          <w:b/>
          <w:lang w:val="hy-AM"/>
        </w:rPr>
      </w:pPr>
    </w:p>
    <w:p w14:paraId="1AACB534" w14:textId="77777777" w:rsidR="00692AD4" w:rsidRDefault="00692AD4" w:rsidP="004A45D9">
      <w:pPr>
        <w:rPr>
          <w:rFonts w:ascii="GHEA Grapalat" w:hAnsi="GHEA Grapalat"/>
          <w:b/>
          <w:lang w:val="hy-AM"/>
        </w:rPr>
      </w:pPr>
    </w:p>
    <w:p w14:paraId="0741C900" w14:textId="34D071A5" w:rsidR="008842CE" w:rsidRPr="00661589" w:rsidRDefault="00096865" w:rsidP="004A45D9">
      <w:pPr>
        <w:jc w:val="center"/>
        <w:rPr>
          <w:rFonts w:ascii="GHEA Grapalat" w:hAnsi="GHEA Grapalat"/>
          <w:b/>
        </w:rPr>
      </w:pPr>
      <w:r w:rsidRPr="009044F1">
        <w:rPr>
          <w:rFonts w:ascii="GHEA Grapalat" w:hAnsi="GHEA Grapalat"/>
          <w:b/>
        </w:rPr>
        <w:lastRenderedPageBreak/>
        <w:t>ЧАСТЬ II</w:t>
      </w:r>
    </w:p>
    <w:p w14:paraId="09C1EFDF" w14:textId="0669F9D0" w:rsidR="00096865" w:rsidRPr="0060326F" w:rsidRDefault="00096865" w:rsidP="0060326F">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0467E">
        <w:rPr>
          <w:rFonts w:ascii="GHEA Grapalat" w:hAnsi="GHEA Grapalat"/>
          <w:b/>
        </w:rPr>
        <w:t>ЗАПРОСЫ КОТИРОВОК</w:t>
      </w:r>
    </w:p>
    <w:p w14:paraId="701BE9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E9DE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FBC6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FAD1A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548B8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E083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2B7FF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D831E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8FFD777"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9F9DAE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E74906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D4BB9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42CCF7D"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620ED7C"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lastRenderedPageBreak/>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6843B0A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DC9ADD" w14:textId="77777777" w:rsidR="00B90C52" w:rsidRPr="00B64897" w:rsidRDefault="00B90C52" w:rsidP="00F27A50">
      <w:pPr>
        <w:pStyle w:val="norm"/>
        <w:spacing w:line="240" w:lineRule="auto"/>
        <w:rPr>
          <w:rFonts w:ascii="GHEA Grapalat" w:hAnsi="GHEA Grapalat"/>
          <w:sz w:val="24"/>
          <w:szCs w:val="24"/>
        </w:rPr>
      </w:pPr>
    </w:p>
    <w:p w14:paraId="352DB97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32133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A188CF6" w14:textId="77777777" w:rsidR="00B2572B" w:rsidRPr="00374F4A" w:rsidRDefault="00B2572B" w:rsidP="004224C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CA5081" w14:textId="032CE382"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97BCF">
        <w:rPr>
          <w:rFonts w:ascii="GHEA Grapalat" w:hAnsi="GHEA Grapalat"/>
          <w:b/>
          <w:i w:val="0"/>
          <w:sz w:val="24"/>
          <w:szCs w:val="24"/>
        </w:rPr>
        <w:t>HH NGN GHASHDZB-2026/E-42</w:t>
      </w:r>
    </w:p>
    <w:p w14:paraId="0A415459" w14:textId="77777777" w:rsidR="00B2572B" w:rsidRPr="00661589" w:rsidRDefault="00B2572B" w:rsidP="004A45D9">
      <w:pPr>
        <w:widowControl w:val="0"/>
        <w:spacing w:after="120"/>
        <w:rPr>
          <w:rFonts w:ascii="GHEA Grapalat" w:hAnsi="GHEA Grapalat" w:cs="Sylfaen"/>
          <w:b/>
        </w:rPr>
      </w:pPr>
    </w:p>
    <w:p w14:paraId="074D965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68DC121" w14:textId="710ECC2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D6F6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4736DEF0" w14:textId="77777777" w:rsidR="00B2572B" w:rsidRPr="00374F4A" w:rsidRDefault="00B2572B" w:rsidP="00B46D58">
      <w:pPr>
        <w:widowControl w:val="0"/>
        <w:spacing w:after="120"/>
        <w:jc w:val="center"/>
        <w:rPr>
          <w:rFonts w:ascii="GHEA Grapalat" w:hAnsi="GHEA Grapalat"/>
        </w:rPr>
      </w:pPr>
    </w:p>
    <w:p w14:paraId="1F136FC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7B345C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880CF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66A31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5F89912" w14:textId="3AE0C34F" w:rsidR="004224C7" w:rsidRPr="009044F1" w:rsidRDefault="00374F4A" w:rsidP="004224C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97BCF">
        <w:rPr>
          <w:rFonts w:ascii="GHEA Grapalat" w:hAnsi="GHEA Grapalat"/>
          <w:b/>
          <w:i w:val="0"/>
          <w:sz w:val="24"/>
          <w:szCs w:val="24"/>
        </w:rPr>
        <w:t>HH NGN GHASHDZB-2026/E-42</w:t>
      </w:r>
    </w:p>
    <w:p w14:paraId="5D8AB19E" w14:textId="2D150668" w:rsidR="00374F4A" w:rsidRPr="00BD0FD1" w:rsidRDefault="00374F4A" w:rsidP="00B46D58">
      <w:pPr>
        <w:jc w:val="both"/>
        <w:rPr>
          <w:rFonts w:ascii="GHEA Grapalat" w:hAnsi="GHEA Grapalat" w:cs="Sylfaen"/>
        </w:rPr>
      </w:pPr>
    </w:p>
    <w:p w14:paraId="2CCCF0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3588F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9D3947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4F2756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9020F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4E081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49A0C97" w14:textId="77777777" w:rsidR="000612B9" w:rsidRDefault="000612B9" w:rsidP="00B46D58">
      <w:pPr>
        <w:jc w:val="both"/>
        <w:rPr>
          <w:rFonts w:ascii="GHEA Grapalat" w:hAnsi="GHEA Grapalat"/>
        </w:rPr>
      </w:pPr>
    </w:p>
    <w:p w14:paraId="74E1B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35006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111A3F" w14:textId="77777777" w:rsidR="000612B9" w:rsidRDefault="000612B9" w:rsidP="00B46D58">
      <w:pPr>
        <w:jc w:val="both"/>
        <w:rPr>
          <w:rFonts w:ascii="GHEA Grapalat" w:hAnsi="GHEA Grapalat"/>
        </w:rPr>
      </w:pPr>
    </w:p>
    <w:p w14:paraId="2B288B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D6B32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8FDD0B" w14:textId="77777777" w:rsidR="00B138F3" w:rsidRDefault="00B138F3" w:rsidP="00B46D58">
      <w:pPr>
        <w:jc w:val="both"/>
        <w:rPr>
          <w:rFonts w:ascii="GHEA Grapalat" w:hAnsi="GHEA Grapalat"/>
        </w:rPr>
      </w:pPr>
    </w:p>
    <w:p w14:paraId="3E1FAD4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046BB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4810323" w14:textId="77777777" w:rsidR="00B138F3" w:rsidRDefault="00B138F3" w:rsidP="00F96993">
      <w:pPr>
        <w:jc w:val="both"/>
        <w:rPr>
          <w:rFonts w:ascii="GHEA Grapalat" w:hAnsi="GHEA Grapalat"/>
        </w:rPr>
      </w:pPr>
    </w:p>
    <w:p w14:paraId="34620D2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9FC7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DD8C" w14:textId="77777777" w:rsidR="00B16483" w:rsidRDefault="00B16483" w:rsidP="00F96993">
      <w:pPr>
        <w:jc w:val="both"/>
        <w:rPr>
          <w:rFonts w:ascii="GHEA Grapalat" w:hAnsi="GHEA Grapalat"/>
          <w:sz w:val="18"/>
          <w:szCs w:val="18"/>
        </w:rPr>
      </w:pPr>
    </w:p>
    <w:p w14:paraId="01754C4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FD1D5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B2D49" w14:textId="77777777" w:rsidR="00B16483" w:rsidRPr="00D3436F" w:rsidRDefault="00B16483" w:rsidP="00B16483">
      <w:pPr>
        <w:tabs>
          <w:tab w:val="left" w:pos="7371"/>
        </w:tabs>
        <w:spacing w:after="160"/>
        <w:ind w:left="3544" w:firstLine="3"/>
        <w:jc w:val="both"/>
        <w:rPr>
          <w:rFonts w:ascii="GHEA Grapalat" w:hAnsi="GHEA Grapalat"/>
          <w:sz w:val="16"/>
        </w:rPr>
      </w:pPr>
    </w:p>
    <w:p w14:paraId="2CE4FB9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79566B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91CD1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97698D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5D3537D"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4736D041" w14:textId="4264E4EE"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0467E">
        <w:rPr>
          <w:rFonts w:ascii="GHEA Grapalat" w:hAnsi="GHEA Grapalat"/>
        </w:rPr>
        <w:t>запросы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97BCF">
        <w:rPr>
          <w:rFonts w:ascii="GHEA Grapalat" w:hAnsi="GHEA Grapalat"/>
        </w:rPr>
        <w:t>HH NGN GHASHDZB-2026/E-42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CE0328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FFFCBA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33562C4" w14:textId="670F6856" w:rsidR="006B3E56" w:rsidRPr="002434FE"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BD6F66">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B97BCF">
        <w:rPr>
          <w:rFonts w:ascii="GHEA Grapalat" w:hAnsi="GHEA Grapalat"/>
        </w:rPr>
        <w:t>HH NGN GHASHDZB-2026/E-42</w:t>
      </w:r>
    </w:p>
    <w:p w14:paraId="621AFEE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0B0B303" w14:textId="374EC93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0467E">
        <w:rPr>
          <w:rFonts w:ascii="GHEA Grapalat" w:hAnsi="GHEA Grapalat"/>
        </w:rPr>
        <w:t>запросы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5D0598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508396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902E8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1564E7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0CAE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960A52" w14:textId="77777777"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316E61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40852B2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FD5AF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53CB878B" w14:textId="77777777" w:rsidR="00110534" w:rsidRDefault="00110534" w:rsidP="00B46D58">
      <w:pPr>
        <w:jc w:val="both"/>
        <w:rPr>
          <w:rFonts w:ascii="GHEA Grapalat" w:hAnsi="GHEA Grapalat"/>
        </w:rPr>
      </w:pPr>
    </w:p>
    <w:p w14:paraId="421BB4EA"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3"/>
        <w:t>***</w:t>
      </w:r>
      <w:r w:rsidR="00DA5D3D" w:rsidRPr="00EA7414">
        <w:rPr>
          <w:rFonts w:ascii="GHEA Grapalat" w:hAnsi="GHEA Grapalat"/>
          <w:lang w:val="ru-RU"/>
        </w:rPr>
        <w:t xml:space="preserve"> </w:t>
      </w:r>
    </w:p>
    <w:p w14:paraId="3BF8518B" w14:textId="77777777" w:rsidR="00E333E5" w:rsidRPr="000858EB" w:rsidDel="001F3245" w:rsidRDefault="00E333E5" w:rsidP="00EA7414">
      <w:pPr>
        <w:ind w:firstLine="708"/>
        <w:contextualSpacing/>
        <w:jc w:val="both"/>
        <w:rPr>
          <w:del w:id="20" w:author="Inesa Kocharyan" w:date="2024-02-09T14:46:00Z"/>
          <w:rFonts w:ascii="GHEA Grapalat" w:hAnsi="GHEA Grapalat"/>
        </w:rPr>
      </w:pPr>
    </w:p>
    <w:p w14:paraId="405D27D9" w14:textId="77777777"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14:paraId="50CE8E5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F369524" w14:textId="77777777" w:rsidR="006B3E56" w:rsidRPr="00D3436F" w:rsidRDefault="006B3E56" w:rsidP="00B46D58">
      <w:pPr>
        <w:tabs>
          <w:tab w:val="left" w:pos="7371"/>
        </w:tabs>
        <w:spacing w:after="160"/>
        <w:ind w:left="3544" w:firstLine="3"/>
        <w:jc w:val="both"/>
        <w:rPr>
          <w:rFonts w:ascii="GHEA Grapalat" w:hAnsi="GHEA Grapalat"/>
          <w:sz w:val="16"/>
        </w:rPr>
      </w:pPr>
    </w:p>
    <w:p w14:paraId="0C044625" w14:textId="77777777" w:rsidR="006B3E56" w:rsidRPr="00770B03" w:rsidRDefault="006B3E56" w:rsidP="00B46D58">
      <w:pPr>
        <w:tabs>
          <w:tab w:val="left" w:pos="7371"/>
        </w:tabs>
        <w:spacing w:after="160"/>
        <w:ind w:left="3544" w:firstLine="3"/>
        <w:jc w:val="both"/>
        <w:rPr>
          <w:rFonts w:ascii="GHEA Grapalat" w:hAnsi="GHEA Grapalat"/>
          <w:sz w:val="16"/>
        </w:rPr>
      </w:pPr>
    </w:p>
    <w:p w14:paraId="1B03B88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8CB10F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157ED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CC39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296DBF" w14:textId="77777777" w:rsidR="00123294" w:rsidRDefault="00123294" w:rsidP="00B46D58">
      <w:pPr>
        <w:rPr>
          <w:rFonts w:ascii="GHEA Grapalat" w:hAnsi="GHEA Grapalat"/>
          <w:b/>
        </w:rPr>
      </w:pPr>
      <w:r>
        <w:rPr>
          <w:rFonts w:ascii="GHEA Grapalat" w:hAnsi="GHEA Grapalat"/>
          <w:b/>
        </w:rPr>
        <w:br w:type="page"/>
      </w:r>
    </w:p>
    <w:p w14:paraId="1B642110" w14:textId="77777777" w:rsidR="00B048B2" w:rsidRDefault="00B048B2" w:rsidP="00B46D58">
      <w:pPr>
        <w:rPr>
          <w:rFonts w:ascii="GHEA Grapalat" w:hAnsi="GHEA Grapalat"/>
          <w:b/>
        </w:rPr>
      </w:pPr>
    </w:p>
    <w:p w14:paraId="6B55332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3E9794C4" w14:textId="295AFCAA" w:rsidR="00D043C1" w:rsidRPr="002434FE"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97BCF">
        <w:rPr>
          <w:rFonts w:ascii="GHEA Grapalat" w:hAnsi="GHEA Grapalat"/>
        </w:rPr>
        <w:t>HH NGN GHASHDZB-2026/E-42</w:t>
      </w:r>
    </w:p>
    <w:p w14:paraId="5832EEF4" w14:textId="77777777" w:rsidR="00D043C1" w:rsidRPr="009044F1" w:rsidDel="001C3740" w:rsidRDefault="00D043C1" w:rsidP="00D043C1">
      <w:pPr>
        <w:widowControl w:val="0"/>
        <w:spacing w:after="160"/>
        <w:ind w:left="567" w:right="565"/>
        <w:jc w:val="center"/>
        <w:rPr>
          <w:del w:id="22" w:author="Inesa Kocharyan" w:date="2024-02-09T14:51:00Z"/>
          <w:rFonts w:ascii="GHEA Grapalat" w:hAnsi="GHEA Grapalat"/>
          <w:b/>
        </w:rPr>
      </w:pPr>
    </w:p>
    <w:p w14:paraId="3505F8F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12D9611"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CE2DEB3" w14:textId="77777777" w:rsidR="00B81A8E" w:rsidRDefault="00B81A8E" w:rsidP="00B81A8E"/>
    <w:p w14:paraId="7686284E" w14:textId="77777777" w:rsidR="00B81A8E" w:rsidRPr="00B81A8E" w:rsidRDefault="00B81A8E" w:rsidP="00B81A8E"/>
    <w:p w14:paraId="13C529C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DE0916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B381681" w14:textId="77777777" w:rsidR="00EA7414" w:rsidRDefault="00EA7414" w:rsidP="00D043C1">
      <w:pPr>
        <w:widowControl w:val="0"/>
        <w:spacing w:after="160"/>
        <w:jc w:val="both"/>
        <w:rPr>
          <w:rFonts w:ascii="GHEA Grapalat" w:hAnsi="GHEA Grapalat"/>
        </w:rPr>
      </w:pPr>
    </w:p>
    <w:p w14:paraId="31C44222" w14:textId="4CF56F42"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B97BCF">
        <w:rPr>
          <w:rFonts w:ascii="GHEA Grapalat" w:hAnsi="GHEA Grapalat"/>
          <w:lang w:val="ru-RU"/>
        </w:rPr>
        <w:t>HH NGN GHASHDZB-2026/E-42</w:t>
      </w:r>
      <w:r w:rsidR="006A2851" w:rsidRPr="006A2851">
        <w:rPr>
          <w:rFonts w:ascii="GHEA Grapalat" w:hAnsi="GHEA Grapalat"/>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129E22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D5B6C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D2BEFF" w14:textId="77777777" w:rsidR="00D043C1" w:rsidRPr="008875C7" w:rsidRDefault="00D043C1" w:rsidP="00D043C1">
      <w:pPr>
        <w:widowControl w:val="0"/>
        <w:spacing w:after="160"/>
        <w:jc w:val="right"/>
        <w:rPr>
          <w:rFonts w:ascii="GHEA Grapalat" w:hAnsi="GHEA Grapalat"/>
        </w:rPr>
      </w:pPr>
    </w:p>
    <w:p w14:paraId="6AF6256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0051E69" w14:textId="77777777" w:rsidR="00D043C1" w:rsidRDefault="00D043C1" w:rsidP="00D043C1">
      <w:pPr>
        <w:rPr>
          <w:rFonts w:ascii="GHEA Grapalat" w:hAnsi="GHEA Grapalat"/>
        </w:rPr>
      </w:pPr>
      <w:r>
        <w:rPr>
          <w:rFonts w:ascii="GHEA Grapalat" w:hAnsi="GHEA Grapalat"/>
        </w:rPr>
        <w:br w:type="page"/>
      </w:r>
    </w:p>
    <w:p w14:paraId="5F6C54B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9FB07FC" w14:textId="37B1DEE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0467E">
        <w:rPr>
          <w:rFonts w:ascii="GHEA Grapalat" w:hAnsi="GHEA Grapalat"/>
          <w:b/>
        </w:rPr>
        <w:t>запросы котировок</w:t>
      </w:r>
    </w:p>
    <w:p w14:paraId="30E12F29" w14:textId="45461B07" w:rsidR="006A2851" w:rsidRPr="00787B7F" w:rsidRDefault="00F33976" w:rsidP="006A2851">
      <w:pPr>
        <w:pStyle w:val="Heading3"/>
        <w:keepNext w:val="0"/>
        <w:widowControl w:val="0"/>
        <w:spacing w:after="160" w:line="240" w:lineRule="auto"/>
        <w:ind w:firstLine="567"/>
        <w:jc w:val="right"/>
        <w:rPr>
          <w:rFonts w:ascii="GHEA Grapalat" w:hAnsi="GHEA Grapalat"/>
          <w:b/>
          <w:bCs/>
          <w:lang w:val="hy-AM"/>
        </w:rPr>
      </w:pPr>
      <w:r w:rsidRPr="009044F1">
        <w:rPr>
          <w:rFonts w:ascii="GHEA Grapalat" w:hAnsi="GHEA Grapalat"/>
          <w:b/>
          <w:sz w:val="24"/>
          <w:szCs w:val="24"/>
        </w:rPr>
        <w:t xml:space="preserve">под кодом </w:t>
      </w:r>
      <w:r w:rsidR="00B97BCF">
        <w:rPr>
          <w:rFonts w:ascii="GHEA Grapalat" w:hAnsi="GHEA Grapalat"/>
          <w:b/>
          <w:bCs/>
        </w:rPr>
        <w:t>HH NGN GHASHDZB-2026/E-42</w:t>
      </w:r>
    </w:p>
    <w:p w14:paraId="36BC2559" w14:textId="110CBDFC" w:rsidR="00092E73" w:rsidRDefault="00092E73" w:rsidP="006A2851">
      <w:pPr>
        <w:pStyle w:val="Heading3"/>
        <w:keepNext w:val="0"/>
        <w:widowControl w:val="0"/>
        <w:spacing w:after="160" w:line="240" w:lineRule="auto"/>
        <w:ind w:firstLine="567"/>
        <w:jc w:val="right"/>
        <w:rPr>
          <w:rFonts w:ascii="GHEA Grapalat" w:hAnsi="GHEA Grapalat"/>
          <w:b/>
        </w:rPr>
      </w:pPr>
      <w:r>
        <w:rPr>
          <w:rFonts w:ascii="GHEA Grapalat" w:hAnsi="GHEA Grapalat"/>
          <w:b/>
        </w:rPr>
        <w:t>ФОРМА</w:t>
      </w:r>
    </w:p>
    <w:p w14:paraId="6AF19BD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1F4CFD6" w14:textId="77777777" w:rsidR="00092E73" w:rsidRPr="00ED3A13" w:rsidRDefault="00092E73" w:rsidP="00092E73">
      <w:pPr>
        <w:ind w:left="360" w:hanging="360"/>
        <w:jc w:val="center"/>
        <w:rPr>
          <w:rFonts w:ascii="GHEA Grapalat" w:eastAsia="GHEA Grapalat" w:hAnsi="GHEA Grapalat" w:cs="GHEA Grapalat"/>
          <w:b/>
        </w:rPr>
      </w:pPr>
    </w:p>
    <w:p w14:paraId="37D63642"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EC62E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01B11F2" w14:textId="77777777" w:rsidTr="007D52DB">
        <w:tc>
          <w:tcPr>
            <w:tcW w:w="2836" w:type="dxa"/>
            <w:shd w:val="clear" w:color="auto" w:fill="D9E2F3"/>
            <w:vAlign w:val="center"/>
          </w:tcPr>
          <w:p w14:paraId="1A9C4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423C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08838" w14:textId="77777777" w:rsidTr="007D52DB">
        <w:tc>
          <w:tcPr>
            <w:tcW w:w="2836" w:type="dxa"/>
            <w:shd w:val="clear" w:color="auto" w:fill="D9E2F3"/>
            <w:vAlign w:val="center"/>
          </w:tcPr>
          <w:p w14:paraId="498C4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9E25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BD65DF" w14:textId="77777777" w:rsidTr="007D52DB">
        <w:tc>
          <w:tcPr>
            <w:tcW w:w="2836" w:type="dxa"/>
            <w:shd w:val="clear" w:color="auto" w:fill="D9E2F3"/>
            <w:vAlign w:val="center"/>
          </w:tcPr>
          <w:p w14:paraId="7846B0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EBF9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670E7" w14:textId="77777777" w:rsidTr="007D52DB">
        <w:tc>
          <w:tcPr>
            <w:tcW w:w="2836" w:type="dxa"/>
            <w:shd w:val="clear" w:color="auto" w:fill="D9E2F3"/>
            <w:vAlign w:val="center"/>
          </w:tcPr>
          <w:p w14:paraId="51F9FE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88F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D3AA71" w14:textId="77777777" w:rsidTr="007D52DB">
        <w:tc>
          <w:tcPr>
            <w:tcW w:w="2836" w:type="dxa"/>
            <w:shd w:val="clear" w:color="auto" w:fill="D9E2F3"/>
            <w:vAlign w:val="center"/>
          </w:tcPr>
          <w:p w14:paraId="00E61F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74E1D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F8744D" w14:textId="77777777" w:rsidTr="007D52DB">
        <w:tc>
          <w:tcPr>
            <w:tcW w:w="2836" w:type="dxa"/>
            <w:shd w:val="clear" w:color="auto" w:fill="D9E2F3"/>
            <w:vAlign w:val="center"/>
          </w:tcPr>
          <w:p w14:paraId="153E87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D4D4E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1785A05" w14:textId="77777777" w:rsidTr="007D52DB">
        <w:tc>
          <w:tcPr>
            <w:tcW w:w="2836" w:type="dxa"/>
            <w:shd w:val="clear" w:color="auto" w:fill="D9E2F3"/>
            <w:vAlign w:val="center"/>
          </w:tcPr>
          <w:p w14:paraId="6392900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ABCA30"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224F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84E0D4" w14:textId="77777777" w:rsidTr="007D52DB">
        <w:tc>
          <w:tcPr>
            <w:tcW w:w="2835" w:type="dxa"/>
            <w:shd w:val="clear" w:color="auto" w:fill="D9E2F3"/>
            <w:vAlign w:val="center"/>
          </w:tcPr>
          <w:p w14:paraId="5C5876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CF51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4D73FF" w14:textId="77777777" w:rsidTr="007D52DB">
        <w:trPr>
          <w:trHeight w:val="1487"/>
        </w:trPr>
        <w:tc>
          <w:tcPr>
            <w:tcW w:w="2835" w:type="dxa"/>
            <w:shd w:val="clear" w:color="auto" w:fill="D9E2F3"/>
            <w:vAlign w:val="center"/>
          </w:tcPr>
          <w:p w14:paraId="08B218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6D7C7C" w14:textId="77777777" w:rsidR="00092E73" w:rsidRPr="00FD1EE4" w:rsidRDefault="00092E73" w:rsidP="007D52DB">
            <w:pPr>
              <w:spacing w:before="240" w:after="240"/>
              <w:rPr>
                <w:rFonts w:ascii="GHEA Grapalat" w:eastAsia="GHEA Grapalat" w:hAnsi="GHEA Grapalat" w:cs="GHEA Grapalat"/>
              </w:rPr>
            </w:pPr>
          </w:p>
        </w:tc>
      </w:tr>
    </w:tbl>
    <w:p w14:paraId="5867B40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99112" w14:textId="77777777" w:rsidTr="007D52DB">
        <w:tc>
          <w:tcPr>
            <w:tcW w:w="2835" w:type="dxa"/>
            <w:shd w:val="clear" w:color="auto" w:fill="D9E2F3"/>
            <w:vAlign w:val="center"/>
          </w:tcPr>
          <w:p w14:paraId="1D72922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F5E27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152A2D" w14:textId="77777777" w:rsidTr="007D52DB">
        <w:tc>
          <w:tcPr>
            <w:tcW w:w="2835" w:type="dxa"/>
            <w:shd w:val="clear" w:color="auto" w:fill="D9E2F3"/>
            <w:vAlign w:val="center"/>
          </w:tcPr>
          <w:p w14:paraId="71DF61C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1B66A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07E94" w14:textId="77777777" w:rsidTr="007D52DB">
        <w:tc>
          <w:tcPr>
            <w:tcW w:w="2835" w:type="dxa"/>
            <w:shd w:val="clear" w:color="auto" w:fill="D9E2F3"/>
            <w:vAlign w:val="center"/>
          </w:tcPr>
          <w:p w14:paraId="3CFFDFA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F340BAB" w14:textId="77777777" w:rsidR="00092E73" w:rsidRPr="00FD1EE4" w:rsidRDefault="00092E73" w:rsidP="007D52DB">
            <w:pPr>
              <w:spacing w:before="240" w:after="240"/>
              <w:rPr>
                <w:rFonts w:ascii="GHEA Grapalat" w:eastAsia="GHEA Grapalat" w:hAnsi="GHEA Grapalat" w:cs="GHEA Grapalat"/>
              </w:rPr>
            </w:pPr>
          </w:p>
        </w:tc>
      </w:tr>
    </w:tbl>
    <w:p w14:paraId="6FF4DD56" w14:textId="77777777" w:rsidR="00092E73" w:rsidRPr="00FD1EE4" w:rsidRDefault="00092E73" w:rsidP="00092E73">
      <w:pPr>
        <w:rPr>
          <w:rFonts w:ascii="GHEA Grapalat" w:eastAsia="GHEA Grapalat" w:hAnsi="GHEA Grapalat" w:cs="GHEA Grapalat"/>
        </w:rPr>
      </w:pPr>
    </w:p>
    <w:p w14:paraId="1FDC29D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C3D479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5F1223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55ACD1" w14:textId="77777777" w:rsidTr="007D52DB">
        <w:tc>
          <w:tcPr>
            <w:tcW w:w="2835" w:type="dxa"/>
            <w:shd w:val="clear" w:color="auto" w:fill="D9E2F3"/>
            <w:vAlign w:val="center"/>
          </w:tcPr>
          <w:p w14:paraId="7EBA32B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3903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17D33" w14:textId="77777777" w:rsidTr="007D52DB">
        <w:tc>
          <w:tcPr>
            <w:tcW w:w="2835" w:type="dxa"/>
            <w:shd w:val="clear" w:color="auto" w:fill="D9E2F3"/>
            <w:vAlign w:val="center"/>
          </w:tcPr>
          <w:p w14:paraId="47D3B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925C73" w14:textId="77777777" w:rsidR="00092E73" w:rsidRPr="00FD1EE4" w:rsidRDefault="00092E73" w:rsidP="007D52DB">
            <w:pPr>
              <w:spacing w:before="240" w:after="240"/>
              <w:rPr>
                <w:rFonts w:ascii="GHEA Grapalat" w:eastAsia="GHEA Grapalat" w:hAnsi="GHEA Grapalat" w:cs="GHEA Grapalat"/>
              </w:rPr>
            </w:pPr>
          </w:p>
        </w:tc>
      </w:tr>
    </w:tbl>
    <w:p w14:paraId="305CC3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540FFE" w14:textId="77777777" w:rsidTr="007D52DB">
        <w:tc>
          <w:tcPr>
            <w:tcW w:w="2835" w:type="dxa"/>
            <w:shd w:val="clear" w:color="auto" w:fill="D9E2F3"/>
            <w:vAlign w:val="center"/>
          </w:tcPr>
          <w:p w14:paraId="71CC9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CBB7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F071C" w14:textId="77777777" w:rsidTr="007D52DB">
        <w:tc>
          <w:tcPr>
            <w:tcW w:w="2835" w:type="dxa"/>
            <w:shd w:val="clear" w:color="auto" w:fill="D9E2F3"/>
            <w:vAlign w:val="center"/>
          </w:tcPr>
          <w:p w14:paraId="14F670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4D3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9AB6F" w14:textId="77777777" w:rsidTr="007D52DB">
        <w:tc>
          <w:tcPr>
            <w:tcW w:w="2835" w:type="dxa"/>
            <w:shd w:val="clear" w:color="auto" w:fill="D9E2F3"/>
            <w:vAlign w:val="center"/>
          </w:tcPr>
          <w:p w14:paraId="2F707A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089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5714E6" w14:textId="77777777" w:rsidTr="007D52DB">
        <w:tc>
          <w:tcPr>
            <w:tcW w:w="2835" w:type="dxa"/>
            <w:shd w:val="clear" w:color="auto" w:fill="D9E2F3"/>
            <w:vAlign w:val="center"/>
          </w:tcPr>
          <w:p w14:paraId="5BC29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5D1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CC759" w14:textId="77777777" w:rsidTr="007D52DB">
        <w:tc>
          <w:tcPr>
            <w:tcW w:w="2835" w:type="dxa"/>
            <w:shd w:val="clear" w:color="auto" w:fill="D9E2F3"/>
            <w:vAlign w:val="center"/>
          </w:tcPr>
          <w:p w14:paraId="0BC97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A3C1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9351" w14:textId="77777777" w:rsidTr="007D52DB">
        <w:trPr>
          <w:trHeight w:val="1361"/>
        </w:trPr>
        <w:tc>
          <w:tcPr>
            <w:tcW w:w="2835" w:type="dxa"/>
            <w:shd w:val="clear" w:color="auto" w:fill="D9E2F3"/>
            <w:vAlign w:val="center"/>
          </w:tcPr>
          <w:p w14:paraId="0AB889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484DF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9ABDAF" w14:textId="77777777" w:rsidTr="007D52DB">
        <w:tc>
          <w:tcPr>
            <w:tcW w:w="2835" w:type="dxa"/>
            <w:shd w:val="clear" w:color="auto" w:fill="D9E2F3"/>
            <w:vAlign w:val="center"/>
          </w:tcPr>
          <w:p w14:paraId="3DCE7A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41EFD6" w14:textId="77777777" w:rsidR="00092E73" w:rsidRPr="00FD1EE4" w:rsidRDefault="00092E73" w:rsidP="007D52DB">
            <w:pPr>
              <w:spacing w:before="240" w:after="240"/>
              <w:rPr>
                <w:rFonts w:ascii="GHEA Grapalat" w:eastAsia="GHEA Grapalat" w:hAnsi="GHEA Grapalat" w:cs="GHEA Grapalat"/>
              </w:rPr>
            </w:pPr>
          </w:p>
        </w:tc>
      </w:tr>
    </w:tbl>
    <w:p w14:paraId="746BAD5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3F0A0C8" w14:textId="77777777" w:rsidTr="007D52DB">
        <w:tc>
          <w:tcPr>
            <w:tcW w:w="2836" w:type="dxa"/>
            <w:shd w:val="clear" w:color="auto" w:fill="D9E2F3"/>
            <w:vAlign w:val="center"/>
          </w:tcPr>
          <w:p w14:paraId="61E63A2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529A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C1F3A" w14:textId="77777777" w:rsidTr="007D52DB">
        <w:tc>
          <w:tcPr>
            <w:tcW w:w="2836" w:type="dxa"/>
            <w:shd w:val="clear" w:color="auto" w:fill="D9E2F3"/>
            <w:vAlign w:val="center"/>
          </w:tcPr>
          <w:p w14:paraId="715517F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85033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1D966D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56BFF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0F8D5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AF4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01151C" w14:textId="77777777" w:rsidTr="007D52DB">
        <w:tc>
          <w:tcPr>
            <w:tcW w:w="2837" w:type="dxa"/>
            <w:shd w:val="clear" w:color="auto" w:fill="D9E2F3"/>
            <w:vAlign w:val="center"/>
          </w:tcPr>
          <w:p w14:paraId="51560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CEA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3C570" w14:textId="77777777" w:rsidTr="007D52DB">
        <w:tc>
          <w:tcPr>
            <w:tcW w:w="2837" w:type="dxa"/>
            <w:shd w:val="clear" w:color="auto" w:fill="D9E2F3"/>
            <w:vAlign w:val="center"/>
          </w:tcPr>
          <w:p w14:paraId="0B93D7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B65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179362" w14:textId="77777777" w:rsidTr="007D52DB">
        <w:tc>
          <w:tcPr>
            <w:tcW w:w="2837" w:type="dxa"/>
            <w:shd w:val="clear" w:color="auto" w:fill="D9E2F3"/>
            <w:vAlign w:val="center"/>
          </w:tcPr>
          <w:p w14:paraId="5F1A10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078F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7CE3DA" w14:textId="77777777" w:rsidTr="007D52DB">
        <w:tc>
          <w:tcPr>
            <w:tcW w:w="2837" w:type="dxa"/>
            <w:shd w:val="clear" w:color="auto" w:fill="D9E2F3"/>
            <w:vAlign w:val="center"/>
          </w:tcPr>
          <w:p w14:paraId="027DF7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8F049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AFCD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3E16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0D4B80A" w14:textId="77777777" w:rsidTr="007D52DB">
        <w:tc>
          <w:tcPr>
            <w:tcW w:w="2837" w:type="dxa"/>
            <w:shd w:val="clear" w:color="auto" w:fill="D9E2F3"/>
            <w:vAlign w:val="center"/>
          </w:tcPr>
          <w:p w14:paraId="6FFA08E6"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3456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C87ED" w14:textId="77777777" w:rsidTr="007D52DB">
        <w:tc>
          <w:tcPr>
            <w:tcW w:w="2837" w:type="dxa"/>
            <w:shd w:val="clear" w:color="auto" w:fill="D9E2F3"/>
            <w:vAlign w:val="center"/>
          </w:tcPr>
          <w:p w14:paraId="7BA5104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66E59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C65E7" w14:textId="77777777" w:rsidTr="007D52DB">
        <w:tc>
          <w:tcPr>
            <w:tcW w:w="2837" w:type="dxa"/>
            <w:shd w:val="clear" w:color="auto" w:fill="D9E2F3"/>
            <w:vAlign w:val="center"/>
          </w:tcPr>
          <w:p w14:paraId="0E777D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06CE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3D313C" w14:textId="77777777" w:rsidTr="007D52DB">
        <w:tc>
          <w:tcPr>
            <w:tcW w:w="2837" w:type="dxa"/>
            <w:shd w:val="clear" w:color="auto" w:fill="D9E2F3"/>
            <w:vAlign w:val="center"/>
          </w:tcPr>
          <w:p w14:paraId="1D7E0E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0BD8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8CA90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68D69"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CBBBAF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900ED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7F858AB" w14:textId="77777777" w:rsidTr="007D52DB">
        <w:tc>
          <w:tcPr>
            <w:tcW w:w="2836" w:type="dxa"/>
            <w:shd w:val="clear" w:color="auto" w:fill="D9E2F3"/>
            <w:vAlign w:val="center"/>
          </w:tcPr>
          <w:p w14:paraId="33ADAC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AC60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E88BC2" w14:textId="77777777" w:rsidTr="007D52DB">
        <w:tc>
          <w:tcPr>
            <w:tcW w:w="2836" w:type="dxa"/>
            <w:shd w:val="clear" w:color="auto" w:fill="D9E2F3"/>
            <w:vAlign w:val="center"/>
          </w:tcPr>
          <w:p w14:paraId="0D6E96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8BBD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43F9A5" w14:textId="77777777" w:rsidTr="007D52DB">
        <w:tc>
          <w:tcPr>
            <w:tcW w:w="2836" w:type="dxa"/>
            <w:shd w:val="clear" w:color="auto" w:fill="D9E2F3"/>
            <w:vAlign w:val="center"/>
          </w:tcPr>
          <w:p w14:paraId="094651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BE80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99EECF" w14:textId="77777777" w:rsidTr="007D52DB">
        <w:tc>
          <w:tcPr>
            <w:tcW w:w="2836" w:type="dxa"/>
            <w:shd w:val="clear" w:color="auto" w:fill="D9E2F3"/>
            <w:vAlign w:val="center"/>
          </w:tcPr>
          <w:p w14:paraId="66CD1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0179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A8671A" w14:textId="77777777" w:rsidTr="007D52DB">
        <w:tc>
          <w:tcPr>
            <w:tcW w:w="2836" w:type="dxa"/>
            <w:shd w:val="clear" w:color="auto" w:fill="D9E2F3"/>
            <w:vAlign w:val="center"/>
          </w:tcPr>
          <w:p w14:paraId="206B1E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350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FD08EE" w14:textId="77777777" w:rsidTr="007D52DB">
        <w:tc>
          <w:tcPr>
            <w:tcW w:w="2836" w:type="dxa"/>
            <w:shd w:val="clear" w:color="auto" w:fill="D9E2F3"/>
            <w:vAlign w:val="center"/>
          </w:tcPr>
          <w:p w14:paraId="07884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148FC20" w14:textId="77777777" w:rsidR="00092E73" w:rsidRPr="00FD1EE4" w:rsidRDefault="00092E73" w:rsidP="007D52DB">
            <w:pPr>
              <w:spacing w:before="240" w:after="240"/>
              <w:rPr>
                <w:rFonts w:ascii="GHEA Grapalat" w:eastAsia="GHEA Grapalat" w:hAnsi="GHEA Grapalat" w:cs="GHEA Grapalat"/>
              </w:rPr>
            </w:pPr>
          </w:p>
        </w:tc>
      </w:tr>
    </w:tbl>
    <w:p w14:paraId="014C59D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697AB0" w14:textId="77777777" w:rsidTr="007D52DB">
        <w:tc>
          <w:tcPr>
            <w:tcW w:w="2977" w:type="dxa"/>
            <w:shd w:val="clear" w:color="auto" w:fill="D9E2F3"/>
            <w:vAlign w:val="center"/>
          </w:tcPr>
          <w:p w14:paraId="69207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D93AD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474DE" w14:textId="77777777" w:rsidTr="007D52DB">
        <w:tc>
          <w:tcPr>
            <w:tcW w:w="2977" w:type="dxa"/>
            <w:shd w:val="clear" w:color="auto" w:fill="D9E2F3"/>
            <w:vAlign w:val="center"/>
          </w:tcPr>
          <w:p w14:paraId="7A948C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FCBC2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489928" w14:textId="77777777" w:rsidTr="007D52DB">
        <w:tc>
          <w:tcPr>
            <w:tcW w:w="2977" w:type="dxa"/>
            <w:shd w:val="clear" w:color="auto" w:fill="D9E2F3"/>
            <w:vAlign w:val="center"/>
          </w:tcPr>
          <w:p w14:paraId="5B343EF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606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DD9E9" w14:textId="77777777" w:rsidTr="007D52DB">
        <w:tc>
          <w:tcPr>
            <w:tcW w:w="2977" w:type="dxa"/>
            <w:shd w:val="clear" w:color="auto" w:fill="D9E2F3"/>
            <w:vAlign w:val="center"/>
          </w:tcPr>
          <w:p w14:paraId="002876A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B5D1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4CD5B" w14:textId="77777777" w:rsidTr="007D52DB">
        <w:tc>
          <w:tcPr>
            <w:tcW w:w="2977" w:type="dxa"/>
            <w:shd w:val="clear" w:color="auto" w:fill="D9E2F3"/>
            <w:vAlign w:val="center"/>
          </w:tcPr>
          <w:p w14:paraId="1EAD7D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C70B2F" w14:textId="77777777" w:rsidR="00092E73" w:rsidRPr="00FD1EE4" w:rsidRDefault="00092E73" w:rsidP="007D52DB">
            <w:pPr>
              <w:spacing w:before="240" w:after="240"/>
              <w:rPr>
                <w:rFonts w:ascii="GHEA Grapalat" w:eastAsia="GHEA Grapalat" w:hAnsi="GHEA Grapalat" w:cs="GHEA Grapalat"/>
              </w:rPr>
            </w:pPr>
          </w:p>
        </w:tc>
      </w:tr>
    </w:tbl>
    <w:p w14:paraId="2647209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6CA69BA" w14:textId="77777777" w:rsidTr="007D52DB">
        <w:tc>
          <w:tcPr>
            <w:tcW w:w="2943" w:type="dxa"/>
            <w:shd w:val="clear" w:color="auto" w:fill="D9E2F3"/>
            <w:vAlign w:val="center"/>
          </w:tcPr>
          <w:p w14:paraId="11BAC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35B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84651" w14:textId="77777777" w:rsidTr="007D52DB">
        <w:tc>
          <w:tcPr>
            <w:tcW w:w="2943" w:type="dxa"/>
            <w:shd w:val="clear" w:color="auto" w:fill="D9E2F3"/>
            <w:vAlign w:val="center"/>
          </w:tcPr>
          <w:p w14:paraId="6E46B1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09E1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1D6F92" w14:textId="77777777" w:rsidTr="007D52DB">
        <w:tc>
          <w:tcPr>
            <w:tcW w:w="2943" w:type="dxa"/>
            <w:shd w:val="clear" w:color="auto" w:fill="D9E2F3"/>
            <w:vAlign w:val="center"/>
          </w:tcPr>
          <w:p w14:paraId="531E91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6B73F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B6343" w14:textId="77777777" w:rsidTr="007D52DB">
        <w:tc>
          <w:tcPr>
            <w:tcW w:w="2943" w:type="dxa"/>
            <w:shd w:val="clear" w:color="auto" w:fill="D9E2F3"/>
            <w:vAlign w:val="center"/>
          </w:tcPr>
          <w:p w14:paraId="374E1E83"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F565B3" w14:textId="77777777" w:rsidR="00092E73" w:rsidRPr="00FD1EE4" w:rsidRDefault="00092E73" w:rsidP="007D52DB">
            <w:pPr>
              <w:spacing w:before="240" w:after="240"/>
              <w:rPr>
                <w:rFonts w:ascii="GHEA Grapalat" w:eastAsia="GHEA Grapalat" w:hAnsi="GHEA Grapalat" w:cs="GHEA Grapalat"/>
              </w:rPr>
            </w:pPr>
          </w:p>
        </w:tc>
      </w:tr>
    </w:tbl>
    <w:p w14:paraId="3E2BD60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9CD582" w14:textId="77777777" w:rsidTr="007D52DB">
        <w:tc>
          <w:tcPr>
            <w:tcW w:w="2837" w:type="dxa"/>
            <w:shd w:val="clear" w:color="auto" w:fill="D9E2F3"/>
            <w:vAlign w:val="center"/>
          </w:tcPr>
          <w:p w14:paraId="32BDEE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B6C0F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F0515" w14:textId="77777777" w:rsidTr="007D52DB">
        <w:tc>
          <w:tcPr>
            <w:tcW w:w="2837" w:type="dxa"/>
            <w:shd w:val="clear" w:color="auto" w:fill="D9E2F3"/>
            <w:vAlign w:val="center"/>
          </w:tcPr>
          <w:p w14:paraId="0AB7B4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9F9E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E78D55" w14:textId="77777777" w:rsidTr="007D52DB">
        <w:tc>
          <w:tcPr>
            <w:tcW w:w="2837" w:type="dxa"/>
            <w:shd w:val="clear" w:color="auto" w:fill="D9E2F3"/>
            <w:vAlign w:val="center"/>
          </w:tcPr>
          <w:p w14:paraId="35F2B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827C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05AA0" w14:textId="77777777" w:rsidTr="007D52DB">
        <w:tc>
          <w:tcPr>
            <w:tcW w:w="2837" w:type="dxa"/>
            <w:shd w:val="clear" w:color="auto" w:fill="D9E2F3"/>
            <w:vAlign w:val="center"/>
          </w:tcPr>
          <w:p w14:paraId="7225DD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1A6E01C" w14:textId="77777777" w:rsidR="00092E73" w:rsidRPr="00FD1EE4" w:rsidRDefault="00092E73" w:rsidP="007D52DB">
            <w:pPr>
              <w:spacing w:before="240" w:after="240"/>
              <w:rPr>
                <w:rFonts w:ascii="GHEA Grapalat" w:eastAsia="GHEA Grapalat" w:hAnsi="GHEA Grapalat" w:cs="GHEA Grapalat"/>
              </w:rPr>
            </w:pPr>
          </w:p>
        </w:tc>
      </w:tr>
    </w:tbl>
    <w:p w14:paraId="44D19EC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992009D" w14:textId="77777777" w:rsidTr="007D52DB">
        <w:trPr>
          <w:trHeight w:val="924"/>
        </w:trPr>
        <w:tc>
          <w:tcPr>
            <w:tcW w:w="9016" w:type="dxa"/>
            <w:gridSpan w:val="2"/>
            <w:vAlign w:val="center"/>
          </w:tcPr>
          <w:p w14:paraId="38C49B9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2D0E0B4" w14:textId="77777777" w:rsidTr="007D52DB">
        <w:trPr>
          <w:trHeight w:val="684"/>
        </w:trPr>
        <w:tc>
          <w:tcPr>
            <w:tcW w:w="4508" w:type="dxa"/>
            <w:shd w:val="clear" w:color="auto" w:fill="D9E2F3"/>
            <w:vAlign w:val="center"/>
          </w:tcPr>
          <w:p w14:paraId="212E84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9F85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5C7A4" w14:textId="77777777" w:rsidTr="007D52DB">
        <w:trPr>
          <w:trHeight w:val="1282"/>
        </w:trPr>
        <w:tc>
          <w:tcPr>
            <w:tcW w:w="4508" w:type="dxa"/>
            <w:shd w:val="clear" w:color="auto" w:fill="D9E2F3"/>
            <w:vAlign w:val="center"/>
          </w:tcPr>
          <w:p w14:paraId="324940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3BF937"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AD48BD8"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90D8F1" w14:textId="77777777" w:rsidTr="007D52DB">
        <w:tc>
          <w:tcPr>
            <w:tcW w:w="9016" w:type="dxa"/>
            <w:gridSpan w:val="2"/>
            <w:vAlign w:val="center"/>
          </w:tcPr>
          <w:p w14:paraId="43C8C74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A6375D7" w14:textId="77777777" w:rsidTr="007D52DB">
        <w:tc>
          <w:tcPr>
            <w:tcW w:w="9016" w:type="dxa"/>
            <w:gridSpan w:val="2"/>
            <w:vAlign w:val="center"/>
          </w:tcPr>
          <w:p w14:paraId="37DF3E3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AC7E1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E79947" w14:textId="77777777" w:rsidTr="007D52DB">
        <w:trPr>
          <w:trHeight w:val="924"/>
        </w:trPr>
        <w:tc>
          <w:tcPr>
            <w:tcW w:w="9016" w:type="dxa"/>
            <w:gridSpan w:val="2"/>
            <w:vAlign w:val="center"/>
          </w:tcPr>
          <w:p w14:paraId="086F038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0790F0E" w14:textId="77777777" w:rsidTr="007D52DB">
        <w:trPr>
          <w:trHeight w:val="684"/>
        </w:trPr>
        <w:tc>
          <w:tcPr>
            <w:tcW w:w="4508" w:type="dxa"/>
            <w:shd w:val="clear" w:color="auto" w:fill="D9E2F3"/>
            <w:vAlign w:val="center"/>
          </w:tcPr>
          <w:p w14:paraId="40F011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EDC3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D786C" w14:textId="77777777" w:rsidTr="007D52DB">
        <w:trPr>
          <w:trHeight w:val="1282"/>
        </w:trPr>
        <w:tc>
          <w:tcPr>
            <w:tcW w:w="4508" w:type="dxa"/>
            <w:shd w:val="clear" w:color="auto" w:fill="D9E2F3"/>
            <w:vAlign w:val="center"/>
          </w:tcPr>
          <w:p w14:paraId="7F4356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6B20A2"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CFD2F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65B889" w14:textId="77777777" w:rsidTr="007D52DB">
        <w:tc>
          <w:tcPr>
            <w:tcW w:w="9016" w:type="dxa"/>
            <w:gridSpan w:val="2"/>
            <w:vAlign w:val="center"/>
          </w:tcPr>
          <w:p w14:paraId="3F6172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EF91A09" w14:textId="77777777" w:rsidTr="007D52DB">
        <w:tc>
          <w:tcPr>
            <w:tcW w:w="9016" w:type="dxa"/>
            <w:gridSpan w:val="2"/>
            <w:vAlign w:val="center"/>
          </w:tcPr>
          <w:p w14:paraId="11651C3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0E26C3E" w14:textId="77777777" w:rsidTr="007D52DB">
        <w:tc>
          <w:tcPr>
            <w:tcW w:w="9016" w:type="dxa"/>
            <w:gridSpan w:val="2"/>
            <w:vAlign w:val="center"/>
          </w:tcPr>
          <w:p w14:paraId="6568CF3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418D0FF" w14:textId="77777777" w:rsidTr="007D52DB">
        <w:tc>
          <w:tcPr>
            <w:tcW w:w="9016" w:type="dxa"/>
            <w:gridSpan w:val="2"/>
            <w:vAlign w:val="center"/>
          </w:tcPr>
          <w:p w14:paraId="095F324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7168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3B42B3" w14:textId="77777777" w:rsidTr="007D52DB">
        <w:tc>
          <w:tcPr>
            <w:tcW w:w="2837" w:type="dxa"/>
            <w:shd w:val="clear" w:color="auto" w:fill="D9E2F3"/>
            <w:vAlign w:val="center"/>
          </w:tcPr>
          <w:p w14:paraId="665E54D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EA7F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7B302" w14:textId="77777777" w:rsidTr="007D52DB">
        <w:tc>
          <w:tcPr>
            <w:tcW w:w="2837" w:type="dxa"/>
            <w:shd w:val="clear" w:color="auto" w:fill="D9E2F3"/>
            <w:vAlign w:val="center"/>
          </w:tcPr>
          <w:p w14:paraId="427ABA6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94EA29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8BF6CA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8BB5B49" w14:textId="77777777" w:rsidTr="007D52DB">
        <w:tc>
          <w:tcPr>
            <w:tcW w:w="2837" w:type="dxa"/>
            <w:shd w:val="clear" w:color="auto" w:fill="D9E2F3"/>
            <w:vAlign w:val="center"/>
          </w:tcPr>
          <w:p w14:paraId="1C5B2EF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2682E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D783CA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A9D5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70CF0A" w14:textId="77777777" w:rsidTr="007D52DB">
        <w:tc>
          <w:tcPr>
            <w:tcW w:w="2837" w:type="dxa"/>
            <w:shd w:val="clear" w:color="auto" w:fill="D9E2F3"/>
            <w:vAlign w:val="center"/>
          </w:tcPr>
          <w:p w14:paraId="3C6377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EE5F8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5F9BB" w14:textId="77777777" w:rsidTr="007D52DB">
        <w:tc>
          <w:tcPr>
            <w:tcW w:w="2837" w:type="dxa"/>
            <w:shd w:val="clear" w:color="auto" w:fill="D9E2F3"/>
            <w:vAlign w:val="center"/>
          </w:tcPr>
          <w:p w14:paraId="6DC3AA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6631C6B" w14:textId="77777777" w:rsidR="00092E73" w:rsidRPr="00FD1EE4" w:rsidRDefault="00092E73" w:rsidP="007D52DB">
            <w:pPr>
              <w:spacing w:before="240" w:after="240"/>
              <w:rPr>
                <w:rFonts w:ascii="GHEA Grapalat" w:eastAsia="GHEA Grapalat" w:hAnsi="GHEA Grapalat" w:cs="GHEA Grapalat"/>
              </w:rPr>
            </w:pPr>
          </w:p>
        </w:tc>
      </w:tr>
    </w:tbl>
    <w:p w14:paraId="4E8A520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B78A66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E93FC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77A2CC6" w14:textId="77777777" w:rsidTr="007D52DB">
        <w:tc>
          <w:tcPr>
            <w:tcW w:w="2835" w:type="dxa"/>
            <w:shd w:val="clear" w:color="auto" w:fill="D9E2F3"/>
            <w:vAlign w:val="center"/>
          </w:tcPr>
          <w:p w14:paraId="1E45F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E00D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05851" w14:textId="77777777" w:rsidTr="007D52DB">
        <w:tc>
          <w:tcPr>
            <w:tcW w:w="2835" w:type="dxa"/>
            <w:shd w:val="clear" w:color="auto" w:fill="D9E2F3"/>
            <w:vAlign w:val="center"/>
          </w:tcPr>
          <w:p w14:paraId="451469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311D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83A823" w14:textId="77777777" w:rsidTr="007D52DB">
        <w:tc>
          <w:tcPr>
            <w:tcW w:w="2835" w:type="dxa"/>
            <w:shd w:val="clear" w:color="auto" w:fill="D9E2F3"/>
            <w:vAlign w:val="center"/>
          </w:tcPr>
          <w:p w14:paraId="4D890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D9CFC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6259C" w14:textId="77777777" w:rsidTr="007D52DB">
        <w:tc>
          <w:tcPr>
            <w:tcW w:w="2835" w:type="dxa"/>
            <w:shd w:val="clear" w:color="auto" w:fill="D9E2F3"/>
            <w:vAlign w:val="center"/>
          </w:tcPr>
          <w:p w14:paraId="17D613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B1D0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660EF" w14:textId="77777777" w:rsidTr="007D52DB">
        <w:tc>
          <w:tcPr>
            <w:tcW w:w="2835" w:type="dxa"/>
            <w:shd w:val="clear" w:color="auto" w:fill="D9E2F3"/>
            <w:vAlign w:val="center"/>
          </w:tcPr>
          <w:p w14:paraId="4F5DA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69F3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AD114F" w14:textId="77777777" w:rsidTr="007D52DB">
        <w:tc>
          <w:tcPr>
            <w:tcW w:w="2835" w:type="dxa"/>
            <w:shd w:val="clear" w:color="auto" w:fill="D9E2F3"/>
            <w:vAlign w:val="center"/>
          </w:tcPr>
          <w:p w14:paraId="6DB17A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C5C8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74A09" w14:textId="77777777" w:rsidTr="007D52DB">
        <w:tc>
          <w:tcPr>
            <w:tcW w:w="2835" w:type="dxa"/>
            <w:shd w:val="clear" w:color="auto" w:fill="D9E2F3"/>
            <w:vAlign w:val="center"/>
          </w:tcPr>
          <w:p w14:paraId="3C7DF6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603DFF" w14:textId="77777777" w:rsidR="00092E73" w:rsidRPr="00FD1EE4" w:rsidRDefault="00092E73" w:rsidP="007D52DB">
            <w:pPr>
              <w:spacing w:before="240" w:after="240"/>
              <w:rPr>
                <w:rFonts w:ascii="GHEA Grapalat" w:eastAsia="GHEA Grapalat" w:hAnsi="GHEA Grapalat" w:cs="GHEA Grapalat"/>
              </w:rPr>
            </w:pPr>
          </w:p>
        </w:tc>
      </w:tr>
    </w:tbl>
    <w:p w14:paraId="2E20126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A43DDA" w14:textId="77777777" w:rsidTr="007D52DB">
        <w:trPr>
          <w:trHeight w:val="853"/>
        </w:trPr>
        <w:tc>
          <w:tcPr>
            <w:tcW w:w="2835" w:type="dxa"/>
            <w:vMerge w:val="restart"/>
            <w:shd w:val="clear" w:color="auto" w:fill="D9E2F3"/>
            <w:vAlign w:val="center"/>
          </w:tcPr>
          <w:p w14:paraId="1F6F298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97E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CD26C" w14:textId="77777777" w:rsidTr="007D52DB">
        <w:trPr>
          <w:trHeight w:val="850"/>
        </w:trPr>
        <w:tc>
          <w:tcPr>
            <w:tcW w:w="2835" w:type="dxa"/>
            <w:vMerge/>
            <w:shd w:val="clear" w:color="auto" w:fill="D9E2F3"/>
            <w:vAlign w:val="center"/>
          </w:tcPr>
          <w:p w14:paraId="13E585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6A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C823C" w14:textId="77777777" w:rsidTr="007D52DB">
        <w:trPr>
          <w:trHeight w:val="850"/>
        </w:trPr>
        <w:tc>
          <w:tcPr>
            <w:tcW w:w="2835" w:type="dxa"/>
            <w:vMerge/>
            <w:shd w:val="clear" w:color="auto" w:fill="D9E2F3"/>
            <w:vAlign w:val="center"/>
          </w:tcPr>
          <w:p w14:paraId="04E13B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B35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0D7E12" w14:textId="77777777" w:rsidTr="007D52DB">
        <w:trPr>
          <w:trHeight w:val="850"/>
        </w:trPr>
        <w:tc>
          <w:tcPr>
            <w:tcW w:w="2835" w:type="dxa"/>
            <w:vMerge/>
            <w:shd w:val="clear" w:color="auto" w:fill="D9E2F3"/>
            <w:vAlign w:val="center"/>
          </w:tcPr>
          <w:p w14:paraId="453D03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ACC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4490F" w14:textId="77777777" w:rsidTr="007D52DB">
        <w:trPr>
          <w:trHeight w:val="850"/>
        </w:trPr>
        <w:tc>
          <w:tcPr>
            <w:tcW w:w="2835" w:type="dxa"/>
            <w:vMerge/>
            <w:shd w:val="clear" w:color="auto" w:fill="D9E2F3"/>
            <w:vAlign w:val="center"/>
          </w:tcPr>
          <w:p w14:paraId="13AA24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51431" w14:textId="77777777" w:rsidR="00092E73" w:rsidRPr="00FD1EE4" w:rsidRDefault="00092E73" w:rsidP="007D52DB">
            <w:pPr>
              <w:spacing w:before="240" w:after="240"/>
              <w:rPr>
                <w:rFonts w:ascii="GHEA Grapalat" w:eastAsia="GHEA Grapalat" w:hAnsi="GHEA Grapalat" w:cs="GHEA Grapalat"/>
              </w:rPr>
            </w:pPr>
          </w:p>
        </w:tc>
      </w:tr>
    </w:tbl>
    <w:p w14:paraId="5513933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E0E75" w14:textId="77777777" w:rsidTr="007D52DB">
        <w:tc>
          <w:tcPr>
            <w:tcW w:w="2835" w:type="dxa"/>
            <w:shd w:val="clear" w:color="auto" w:fill="D9E2F3"/>
            <w:vAlign w:val="center"/>
          </w:tcPr>
          <w:p w14:paraId="6B02ED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A510B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8323C7" w14:textId="77777777" w:rsidTr="007D52DB">
        <w:tc>
          <w:tcPr>
            <w:tcW w:w="2835" w:type="dxa"/>
            <w:shd w:val="clear" w:color="auto" w:fill="D9E2F3"/>
            <w:vAlign w:val="center"/>
          </w:tcPr>
          <w:p w14:paraId="7BED7B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09EB498" w14:textId="77777777" w:rsidR="00092E73" w:rsidRPr="00FD1EE4" w:rsidRDefault="00092E73" w:rsidP="007D52DB">
            <w:pPr>
              <w:spacing w:before="240" w:after="240"/>
              <w:rPr>
                <w:rFonts w:ascii="GHEA Grapalat" w:eastAsia="GHEA Grapalat" w:hAnsi="GHEA Grapalat" w:cs="GHEA Grapalat"/>
              </w:rPr>
            </w:pPr>
          </w:p>
        </w:tc>
      </w:tr>
    </w:tbl>
    <w:p w14:paraId="19006D1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662F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44D663C" w14:textId="77777777" w:rsidTr="007D52DB">
        <w:tc>
          <w:tcPr>
            <w:tcW w:w="9016" w:type="dxa"/>
            <w:shd w:val="clear" w:color="auto" w:fill="DBE5F1" w:themeFill="accent1" w:themeFillTint="33"/>
          </w:tcPr>
          <w:p w14:paraId="2B45800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C17609" w14:textId="77777777" w:rsidTr="007D52DB">
        <w:trPr>
          <w:trHeight w:val="10187"/>
        </w:trPr>
        <w:tc>
          <w:tcPr>
            <w:tcW w:w="9016" w:type="dxa"/>
          </w:tcPr>
          <w:p w14:paraId="4857CF88" w14:textId="77777777" w:rsidR="00092E73" w:rsidRPr="00FD1EE4" w:rsidRDefault="00092E73" w:rsidP="007D52DB">
            <w:pPr>
              <w:rPr>
                <w:rFonts w:ascii="GHEA Grapalat" w:eastAsia="GHEA Grapalat" w:hAnsi="GHEA Grapalat" w:cs="GHEA Grapalat"/>
                <w:b/>
                <w:color w:val="000000"/>
              </w:rPr>
            </w:pPr>
          </w:p>
        </w:tc>
      </w:tr>
    </w:tbl>
    <w:p w14:paraId="77DA2B1B"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7B4A41F" w14:textId="77777777" w:rsidR="00092E73" w:rsidRDefault="00092E73" w:rsidP="00092E73">
      <w:pPr>
        <w:rPr>
          <w:rFonts w:ascii="GHEA Grapalat" w:hAnsi="GHEA Grapalat"/>
          <w:b/>
        </w:rPr>
      </w:pPr>
    </w:p>
    <w:p w14:paraId="3808EFBC" w14:textId="77777777" w:rsidR="00092E73" w:rsidRDefault="00092E73" w:rsidP="00092E73">
      <w:pPr>
        <w:rPr>
          <w:rFonts w:ascii="GHEA Grapalat" w:hAnsi="GHEA Grapalat"/>
          <w:b/>
        </w:rPr>
      </w:pPr>
      <w:r>
        <w:rPr>
          <w:rFonts w:ascii="GHEA Grapalat" w:hAnsi="GHEA Grapalat"/>
          <w:b/>
        </w:rPr>
        <w:br w:type="page"/>
      </w:r>
    </w:p>
    <w:p w14:paraId="49E1DB2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8A181E4" w14:textId="77777777" w:rsidR="00092E73" w:rsidRPr="00490465" w:rsidRDefault="00092E73" w:rsidP="00092E73">
      <w:pPr>
        <w:spacing w:line="360" w:lineRule="auto"/>
        <w:jc w:val="center"/>
        <w:rPr>
          <w:rFonts w:ascii="GHEA Grapalat" w:hAnsi="GHEA Grapalat"/>
          <w:b/>
          <w:sz w:val="28"/>
          <w:szCs w:val="28"/>
          <w:lang w:val="hy-AM"/>
        </w:rPr>
      </w:pPr>
    </w:p>
    <w:p w14:paraId="67010B6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1F46C3"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A603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A7ABCE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ACF0D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A012A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41F8E43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56FCE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2FE56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07FA970"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93D01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A277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CCC153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57CF6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BC81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DB2993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ADB99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B596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4AFD9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62EE73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BF94B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0B9A4D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CF4F2D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C15FB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64F6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5A70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6A62E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53EAE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E667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C7851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EE368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2B8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66A9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A80D1A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F741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88F841" w14:textId="77777777" w:rsidR="00092E73" w:rsidRDefault="00092E73" w:rsidP="00092E73">
      <w:pPr>
        <w:contextualSpacing/>
        <w:jc w:val="both"/>
        <w:rPr>
          <w:rFonts w:ascii="GHEA Grapalat" w:hAnsi="GHEA Grapalat"/>
          <w:sz w:val="28"/>
          <w:szCs w:val="28"/>
        </w:rPr>
      </w:pPr>
    </w:p>
    <w:p w14:paraId="03A8BAD8" w14:textId="77777777" w:rsidR="00092E73" w:rsidRDefault="00092E73" w:rsidP="00092E73">
      <w:pPr>
        <w:contextualSpacing/>
        <w:jc w:val="both"/>
        <w:rPr>
          <w:rFonts w:ascii="GHEA Grapalat" w:hAnsi="GHEA Grapalat"/>
          <w:sz w:val="28"/>
          <w:szCs w:val="28"/>
        </w:rPr>
      </w:pPr>
    </w:p>
    <w:p w14:paraId="7B14B327" w14:textId="3C5F7851" w:rsidR="00092E73" w:rsidRPr="00692AD4" w:rsidRDefault="00092E73" w:rsidP="00092E73">
      <w:pPr>
        <w:contextualSpacing/>
        <w:jc w:val="both"/>
        <w:rPr>
          <w:rFonts w:ascii="GHEA Grapalat" w:hAnsi="GHEA Grapalat"/>
          <w:i/>
          <w:sz w:val="20"/>
          <w:szCs w:val="20"/>
          <w:lang w:val="hy-AM"/>
        </w:rPr>
      </w:pPr>
    </w:p>
    <w:p w14:paraId="6429D25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376E7C3" w14:textId="77777777" w:rsidR="00092E73" w:rsidRDefault="00092E73" w:rsidP="00092E73">
      <w:pPr>
        <w:rPr>
          <w:rFonts w:ascii="GHEA Grapalat" w:hAnsi="GHEA Grapalat"/>
          <w:b/>
        </w:rPr>
      </w:pPr>
    </w:p>
    <w:p w14:paraId="73A5F85B" w14:textId="77777777" w:rsidR="00092E73" w:rsidRDefault="00092E73" w:rsidP="00092E73">
      <w:pPr>
        <w:rPr>
          <w:rFonts w:ascii="GHEA Grapalat" w:hAnsi="GHEA Grapalat"/>
          <w:b/>
        </w:rPr>
      </w:pPr>
      <w:r>
        <w:rPr>
          <w:rFonts w:ascii="GHEA Grapalat" w:hAnsi="GHEA Grapalat"/>
          <w:b/>
        </w:rPr>
        <w:br w:type="page"/>
      </w:r>
    </w:p>
    <w:p w14:paraId="4135B711" w14:textId="77777777" w:rsidR="00B2572B" w:rsidRPr="00DC619D" w:rsidRDefault="00B2572B" w:rsidP="004224C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6A7666" w14:textId="47D95E35" w:rsidR="004224C7" w:rsidRPr="001038BC" w:rsidRDefault="00B2572B" w:rsidP="004224C7">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97BCF">
        <w:rPr>
          <w:rFonts w:ascii="GHEA Grapalat" w:hAnsi="GHEA Grapalat"/>
          <w:b/>
          <w:i w:val="0"/>
          <w:sz w:val="24"/>
          <w:szCs w:val="24"/>
        </w:rPr>
        <w:t>HH NGN GHASHDZB-2026/E-42</w:t>
      </w:r>
    </w:p>
    <w:p w14:paraId="44BCD254" w14:textId="254CE18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1ADDC17A" w14:textId="77777777" w:rsidR="00B2572B" w:rsidRPr="009044F1" w:rsidRDefault="00B2572B" w:rsidP="00B46D58">
      <w:pPr>
        <w:widowControl w:val="0"/>
        <w:spacing w:after="120"/>
        <w:ind w:firstLine="567"/>
        <w:jc w:val="center"/>
        <w:rPr>
          <w:rFonts w:ascii="GHEA Grapalat" w:hAnsi="GHEA Grapalat"/>
        </w:rPr>
      </w:pPr>
    </w:p>
    <w:p w14:paraId="48541A7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D8758EF" w14:textId="77777777" w:rsidR="00B2572B" w:rsidRPr="009044F1" w:rsidRDefault="00B2572B" w:rsidP="00B46D58">
      <w:pPr>
        <w:widowControl w:val="0"/>
        <w:spacing w:after="120"/>
        <w:ind w:firstLine="567"/>
        <w:jc w:val="center"/>
        <w:rPr>
          <w:rFonts w:ascii="GHEA Grapalat" w:hAnsi="GHEA Grapalat"/>
        </w:rPr>
      </w:pPr>
    </w:p>
    <w:p w14:paraId="612087F1" w14:textId="0EEAAAB8" w:rsidR="004224C7" w:rsidRPr="001038BC" w:rsidRDefault="00B2572B" w:rsidP="004224C7">
      <w:pPr>
        <w:pStyle w:val="BodyTextIndent"/>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D0467E">
        <w:rPr>
          <w:rFonts w:ascii="GHEA Grapalat" w:hAnsi="GHEA Grapalat"/>
          <w:spacing w:val="-6"/>
        </w:rPr>
        <w:t>запросы котировок</w:t>
      </w:r>
      <w:r w:rsidRPr="005744FC">
        <w:rPr>
          <w:rFonts w:ascii="GHEA Grapalat" w:hAnsi="GHEA Grapalat"/>
          <w:spacing w:val="-6"/>
        </w:rPr>
        <w:t xml:space="preserve"> под кодом </w:t>
      </w:r>
      <w:r w:rsidR="00B97BCF">
        <w:rPr>
          <w:rFonts w:ascii="GHEA Grapalat" w:hAnsi="GHEA Grapalat"/>
          <w:b/>
          <w:i w:val="0"/>
          <w:sz w:val="24"/>
          <w:szCs w:val="24"/>
        </w:rPr>
        <w:t>HH NGN GHASHDZB-2026/E-42</w:t>
      </w:r>
    </w:p>
    <w:p w14:paraId="3BE3FC0C" w14:textId="380C07DD" w:rsidR="005646FC" w:rsidRPr="008842CE" w:rsidRDefault="005744FC" w:rsidP="004224C7">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449235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DE79C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F3B79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9"/>
        <w:gridCol w:w="3150"/>
        <w:gridCol w:w="1440"/>
        <w:gridCol w:w="1260"/>
        <w:gridCol w:w="1448"/>
      </w:tblGrid>
      <w:tr w:rsidR="00202EB4" w:rsidRPr="005744FC" w14:paraId="05F5E035" w14:textId="77777777" w:rsidTr="00D07128">
        <w:trPr>
          <w:trHeight w:val="916"/>
          <w:jc w:val="center"/>
        </w:trPr>
        <w:tc>
          <w:tcPr>
            <w:tcW w:w="1079" w:type="dxa"/>
            <w:tcBorders>
              <w:top w:val="single" w:sz="4" w:space="0" w:color="auto"/>
              <w:left w:val="single" w:sz="4" w:space="0" w:color="auto"/>
              <w:right w:val="single" w:sz="4" w:space="0" w:color="auto"/>
            </w:tcBorders>
            <w:vAlign w:val="center"/>
          </w:tcPr>
          <w:p w14:paraId="41D6068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50" w:type="dxa"/>
            <w:tcBorders>
              <w:top w:val="single" w:sz="4" w:space="0" w:color="auto"/>
              <w:left w:val="single" w:sz="4" w:space="0" w:color="auto"/>
              <w:right w:val="single" w:sz="4" w:space="0" w:color="auto"/>
            </w:tcBorders>
            <w:vAlign w:val="center"/>
          </w:tcPr>
          <w:p w14:paraId="4AC51C2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440" w:type="dxa"/>
            <w:tcBorders>
              <w:top w:val="single" w:sz="4" w:space="0" w:color="auto"/>
              <w:left w:val="single" w:sz="4" w:space="0" w:color="auto"/>
              <w:right w:val="single" w:sz="4" w:space="0" w:color="auto"/>
            </w:tcBorders>
            <w:vAlign w:val="center"/>
          </w:tcPr>
          <w:p w14:paraId="06D58CA4"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8110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260" w:type="dxa"/>
            <w:tcBorders>
              <w:top w:val="single" w:sz="4" w:space="0" w:color="auto"/>
              <w:left w:val="single" w:sz="4" w:space="0" w:color="auto"/>
              <w:right w:val="single" w:sz="4" w:space="0" w:color="auto"/>
            </w:tcBorders>
            <w:vAlign w:val="center"/>
          </w:tcPr>
          <w:p w14:paraId="7770212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3B5E57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2FB9C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992D302" w14:textId="77777777" w:rsidTr="00D07128">
        <w:trPr>
          <w:jc w:val="center"/>
        </w:trPr>
        <w:tc>
          <w:tcPr>
            <w:tcW w:w="1079" w:type="dxa"/>
            <w:tcBorders>
              <w:top w:val="single" w:sz="4" w:space="0" w:color="auto"/>
              <w:left w:val="single" w:sz="4" w:space="0" w:color="auto"/>
              <w:bottom w:val="single" w:sz="4" w:space="0" w:color="auto"/>
              <w:right w:val="single" w:sz="4" w:space="0" w:color="auto"/>
            </w:tcBorders>
            <w:shd w:val="clear" w:color="auto" w:fill="99CCFF"/>
            <w:vAlign w:val="center"/>
          </w:tcPr>
          <w:p w14:paraId="44A7027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56170F7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DB9E9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705205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9D2B4D"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22601FAB" w14:textId="77777777" w:rsidTr="00D07128">
        <w:trPr>
          <w:trHeight w:val="20"/>
          <w:jc w:val="center"/>
        </w:trPr>
        <w:tc>
          <w:tcPr>
            <w:tcW w:w="1079" w:type="dxa"/>
            <w:tcBorders>
              <w:top w:val="single" w:sz="4" w:space="0" w:color="auto"/>
              <w:left w:val="single" w:sz="4" w:space="0" w:color="auto"/>
              <w:bottom w:val="single" w:sz="4" w:space="0" w:color="auto"/>
              <w:right w:val="single" w:sz="4" w:space="0" w:color="auto"/>
            </w:tcBorders>
            <w:vAlign w:val="center"/>
          </w:tcPr>
          <w:p w14:paraId="20B5C9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150" w:type="dxa"/>
            <w:tcBorders>
              <w:top w:val="single" w:sz="4" w:space="0" w:color="auto"/>
              <w:left w:val="single" w:sz="4" w:space="0" w:color="auto"/>
              <w:bottom w:val="single" w:sz="4" w:space="0" w:color="auto"/>
              <w:right w:val="single" w:sz="4" w:space="0" w:color="auto"/>
            </w:tcBorders>
            <w:vAlign w:val="center"/>
          </w:tcPr>
          <w:p w14:paraId="6ADF02D8" w14:textId="77777777" w:rsidR="00895E6F" w:rsidRPr="00895E6F" w:rsidRDefault="00895E6F" w:rsidP="00895E6F">
            <w:pPr>
              <w:widowControl w:val="0"/>
              <w:rPr>
                <w:rFonts w:ascii="GHEA Grapalat" w:hAnsi="GHEA Grapalat"/>
                <w:b/>
                <w:bCs/>
                <w:i/>
                <w:iCs/>
                <w:lang w:val="hy-AM"/>
              </w:rPr>
            </w:pPr>
            <w:r w:rsidRPr="00895E6F">
              <w:rPr>
                <w:rFonts w:ascii="GHEA Grapalat" w:hAnsi="GHEA Grapalat"/>
                <w:b/>
                <w:bCs/>
                <w:i/>
                <w:iCs/>
              </w:rPr>
              <w:t>О текущих ремонтных работах в здании полка патрульно-постовой службы полиции МВД РА в городе Ереван</w:t>
            </w:r>
          </w:p>
          <w:p w14:paraId="79096BF1" w14:textId="67CE27F0" w:rsidR="00202EB4" w:rsidRPr="00895E6F" w:rsidRDefault="00202EB4" w:rsidP="00B46D58">
            <w:pPr>
              <w:widowControl w:val="0"/>
              <w:rPr>
                <w:rFonts w:ascii="GHEA Grapalat" w:hAnsi="GHEA Grapalat"/>
                <w:b/>
                <w:bCs/>
                <w:i/>
                <w:iCs/>
                <w:sz w:val="16"/>
                <w:szCs w:val="16"/>
                <w:lang w:val="hy-AM"/>
              </w:rPr>
            </w:pPr>
          </w:p>
        </w:tc>
        <w:tc>
          <w:tcPr>
            <w:tcW w:w="1440" w:type="dxa"/>
            <w:tcBorders>
              <w:top w:val="single" w:sz="4" w:space="0" w:color="auto"/>
              <w:left w:val="single" w:sz="4" w:space="0" w:color="auto"/>
              <w:bottom w:val="single" w:sz="4" w:space="0" w:color="auto"/>
              <w:right w:val="single" w:sz="4" w:space="0" w:color="auto"/>
            </w:tcBorders>
          </w:tcPr>
          <w:p w14:paraId="797EE84B" w14:textId="77777777" w:rsidR="00202EB4" w:rsidRPr="00525AFF" w:rsidRDefault="00202EB4" w:rsidP="00B46D58">
            <w:pPr>
              <w:widowControl w:val="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4A28D3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115113" w14:textId="77777777" w:rsidR="00202EB4" w:rsidRPr="005744FC" w:rsidRDefault="00202EB4" w:rsidP="00B46D58">
            <w:pPr>
              <w:widowControl w:val="0"/>
              <w:jc w:val="center"/>
              <w:rPr>
                <w:rFonts w:ascii="GHEA Grapalat" w:hAnsi="GHEA Grapalat"/>
                <w:sz w:val="20"/>
                <w:szCs w:val="20"/>
              </w:rPr>
            </w:pPr>
          </w:p>
        </w:tc>
      </w:tr>
      <w:tr w:rsidR="00202EB4" w:rsidRPr="005744FC" w14:paraId="3A683F7D" w14:textId="77777777" w:rsidTr="00D07128">
        <w:trPr>
          <w:trHeight w:val="270"/>
          <w:jc w:val="center"/>
        </w:trPr>
        <w:tc>
          <w:tcPr>
            <w:tcW w:w="1079" w:type="dxa"/>
            <w:tcBorders>
              <w:top w:val="single" w:sz="4" w:space="0" w:color="auto"/>
              <w:left w:val="single" w:sz="4" w:space="0" w:color="auto"/>
              <w:bottom w:val="single" w:sz="4" w:space="0" w:color="auto"/>
              <w:right w:val="single" w:sz="4" w:space="0" w:color="auto"/>
            </w:tcBorders>
            <w:vAlign w:val="center"/>
          </w:tcPr>
          <w:p w14:paraId="4E2B37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3150" w:type="dxa"/>
            <w:tcBorders>
              <w:top w:val="single" w:sz="4" w:space="0" w:color="auto"/>
              <w:left w:val="single" w:sz="4" w:space="0" w:color="auto"/>
              <w:bottom w:val="single" w:sz="4" w:space="0" w:color="auto"/>
              <w:right w:val="single" w:sz="4" w:space="0" w:color="auto"/>
            </w:tcBorders>
            <w:vAlign w:val="center"/>
          </w:tcPr>
          <w:p w14:paraId="6B0A186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7D573DCC" w14:textId="77777777" w:rsidR="00202EB4" w:rsidRPr="005744FC" w:rsidRDefault="00202EB4" w:rsidP="00B46D58">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6EAAA3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3915B4C" w14:textId="77777777" w:rsidR="00202EB4" w:rsidRPr="005744FC" w:rsidRDefault="00202EB4" w:rsidP="00B46D58">
            <w:pPr>
              <w:widowControl w:val="0"/>
              <w:jc w:val="center"/>
              <w:rPr>
                <w:rFonts w:ascii="GHEA Grapalat" w:hAnsi="GHEA Grapalat"/>
                <w:sz w:val="20"/>
                <w:szCs w:val="20"/>
              </w:rPr>
            </w:pPr>
          </w:p>
        </w:tc>
      </w:tr>
    </w:tbl>
    <w:p w14:paraId="4C585FD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2275EC5" w14:textId="7BEDDE4D" w:rsidR="00DC619D" w:rsidRPr="002434FE" w:rsidRDefault="00374F4A" w:rsidP="002434FE">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B6B72D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20D887" w14:textId="77777777" w:rsidR="00B217BB" w:rsidRDefault="00B217BB" w:rsidP="00B46D58">
      <w:pPr>
        <w:rPr>
          <w:rFonts w:ascii="GHEA Grapalat" w:hAnsi="GHEA Grapalat"/>
          <w:b/>
        </w:rPr>
      </w:pPr>
      <w:r>
        <w:rPr>
          <w:rFonts w:ascii="GHEA Grapalat" w:hAnsi="GHEA Grapalat"/>
          <w:b/>
        </w:rPr>
        <w:br w:type="page"/>
      </w:r>
    </w:p>
    <w:p w14:paraId="21D0A2E5" w14:textId="313C41C6" w:rsidR="00520508" w:rsidRPr="0086716B" w:rsidRDefault="00520508" w:rsidP="00520508">
      <w:pPr>
        <w:rPr>
          <w:ins w:id="24" w:author="Vardan" w:date="2020-06-02T23:01:00Z"/>
          <w:rFonts w:ascii="GHEA Grapalat" w:hAnsi="GHEA Grapalat"/>
          <w:i/>
          <w:strike/>
          <w:sz w:val="22"/>
          <w:szCs w:val="22"/>
          <w:lang w:val="hy-AM"/>
        </w:rPr>
      </w:pPr>
    </w:p>
    <w:p w14:paraId="5C06020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6D88DAC0" w14:textId="418664F1" w:rsidR="003D2FE2" w:rsidRPr="001038BC"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D0467E">
        <w:rPr>
          <w:rFonts w:ascii="GHEA Grapalat" w:hAnsi="GHEA Grapalat"/>
          <w:b/>
          <w:i/>
          <w:sz w:val="22"/>
          <w:szCs w:val="22"/>
        </w:rPr>
        <w:t>запросы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B97BCF">
        <w:rPr>
          <w:rFonts w:ascii="GHEA Grapalat" w:hAnsi="GHEA Grapalat"/>
        </w:rPr>
        <w:t>HH NGN GHASHDZB-2026/E-42</w:t>
      </w:r>
    </w:p>
    <w:p w14:paraId="363CDC88" w14:textId="77777777" w:rsidR="003D2FE2" w:rsidRPr="00B138F3" w:rsidRDefault="003D2FE2" w:rsidP="003D2FE2">
      <w:pPr>
        <w:widowControl w:val="0"/>
        <w:spacing w:after="160"/>
        <w:jc w:val="center"/>
        <w:rPr>
          <w:rFonts w:ascii="GHEA Grapalat" w:hAnsi="GHEA Grapalat"/>
          <w:b/>
          <w:sz w:val="22"/>
          <w:szCs w:val="22"/>
        </w:rPr>
      </w:pPr>
    </w:p>
    <w:p w14:paraId="57E50CB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925DB5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A29E181" w14:textId="77777777" w:rsidTr="00B932B8">
        <w:tc>
          <w:tcPr>
            <w:tcW w:w="4786" w:type="dxa"/>
          </w:tcPr>
          <w:p w14:paraId="0C5C730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B650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13BD0974" w14:textId="77777777" w:rsidR="003D2FE2" w:rsidRPr="00B138F3" w:rsidRDefault="003D2FE2" w:rsidP="003D2FE2">
      <w:pPr>
        <w:widowControl w:val="0"/>
        <w:spacing w:after="160"/>
        <w:rPr>
          <w:rFonts w:ascii="GHEA Grapalat" w:hAnsi="GHEA Grapalat" w:cs="GHEA Grapalat"/>
          <w:b/>
          <w:sz w:val="22"/>
          <w:szCs w:val="22"/>
        </w:rPr>
      </w:pPr>
    </w:p>
    <w:p w14:paraId="562056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1ABB7C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B6D6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54262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481C8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7A4A2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4E8644F" w14:textId="04D1650F" w:rsidR="003D2FE2" w:rsidRPr="009E6A22" w:rsidRDefault="003D2FE2" w:rsidP="009E6A2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D685C" w:rsidRPr="00525AFF">
        <w:rPr>
          <w:rFonts w:ascii="GHEA Grapalat" w:hAnsi="GHEA Grapalat" w:cs="Calibri"/>
          <w:sz w:val="16"/>
          <w:szCs w:val="16"/>
        </w:rPr>
        <w:t>МВД РА</w:t>
      </w:r>
      <w:r w:rsidRPr="00B138F3">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B97BCF">
        <w:rPr>
          <w:rFonts w:ascii="GHEA Grapalat" w:hAnsi="GHEA Grapalat"/>
        </w:rPr>
        <w:t>HH NGN GHASHDZB-2026/E-42</w:t>
      </w:r>
      <w:r w:rsidR="009E6A22" w:rsidRPr="009E6A22">
        <w:rPr>
          <w:rFonts w:ascii="GHEA Grapalat" w:hAnsi="GHEA Grapalat" w:cs="GHEA Grapalat"/>
          <w:spacing w:val="-6"/>
          <w:sz w:val="22"/>
          <w:szCs w:val="22"/>
        </w:rPr>
        <w:t>.</w:t>
      </w:r>
    </w:p>
    <w:p w14:paraId="2F4E5B53" w14:textId="77777777" w:rsidR="003D2FE2" w:rsidRPr="00B138F3" w:rsidRDefault="003D2FE2" w:rsidP="00F67CA5">
      <w:pPr>
        <w:widowControl w:val="0"/>
        <w:tabs>
          <w:tab w:val="left" w:pos="1134"/>
        </w:tabs>
        <w:spacing w:after="16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1241B0" w14:textId="51639B1E" w:rsidR="003D2FE2" w:rsidRPr="00B138F3" w:rsidRDefault="003D2FE2" w:rsidP="00F67CA5">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w:t>
      </w:r>
      <w:proofErr w:type="gramStart"/>
      <w:r w:rsidRPr="00B138F3">
        <w:rPr>
          <w:rFonts w:ascii="GHEA Grapalat" w:hAnsi="GHEA Grapalat"/>
          <w:sz w:val="22"/>
          <w:szCs w:val="22"/>
        </w:rPr>
        <w:t>3.Подписав</w:t>
      </w:r>
      <w:proofErr w:type="gramEnd"/>
      <w:r w:rsidRPr="00B138F3">
        <w:rPr>
          <w:rFonts w:ascii="GHEA Grapalat" w:hAnsi="GHEA Grapalat"/>
          <w:sz w:val="22"/>
          <w:szCs w:val="22"/>
        </w:rPr>
        <w:t xml:space="preserve">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36EE22B" w14:textId="2B009BBE" w:rsidR="003D2FE2" w:rsidRPr="00B138F3" w:rsidRDefault="003D2FE2" w:rsidP="00F67CA5">
      <w:pPr>
        <w:widowControl w:val="0"/>
        <w:tabs>
          <w:tab w:val="left" w:pos="1134"/>
        </w:tabs>
        <w:spacing w:after="160"/>
        <w:jc w:val="both"/>
        <w:rPr>
          <w:rFonts w:ascii="GHEA Grapalat" w:hAnsi="GHEA Grapalat" w:cs="GHEA Grapalat"/>
          <w:sz w:val="22"/>
          <w:szCs w:val="22"/>
        </w:rPr>
      </w:pPr>
      <w:proofErr w:type="gramStart"/>
      <w:r w:rsidRPr="00B138F3">
        <w:rPr>
          <w:rFonts w:ascii="GHEA Grapalat" w:hAnsi="GHEA Grapalat"/>
          <w:sz w:val="22"/>
          <w:szCs w:val="22"/>
        </w:rPr>
        <w:t>а)подписанием</w:t>
      </w:r>
      <w:proofErr w:type="gramEnd"/>
      <w:r w:rsidRPr="00B138F3">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E74E62" w14:textId="7542B898" w:rsidR="003D2FE2" w:rsidRPr="00B138F3" w:rsidRDefault="003D2FE2" w:rsidP="00F67CA5">
      <w:pPr>
        <w:widowControl w:val="0"/>
        <w:tabs>
          <w:tab w:val="left" w:pos="1134"/>
        </w:tabs>
        <w:spacing w:after="160"/>
        <w:jc w:val="both"/>
        <w:rPr>
          <w:rFonts w:ascii="GHEA Grapalat" w:hAnsi="GHEA Grapalat" w:cs="GHEA Grapalat"/>
          <w:sz w:val="22"/>
          <w:szCs w:val="22"/>
        </w:rPr>
      </w:pPr>
      <w:proofErr w:type="gramStart"/>
      <w:r w:rsidRPr="00B138F3">
        <w:rPr>
          <w:rFonts w:ascii="GHEA Grapalat" w:hAnsi="GHEA Grapalat"/>
          <w:sz w:val="22"/>
          <w:szCs w:val="22"/>
        </w:rPr>
        <w:t>б)Требование</w:t>
      </w:r>
      <w:proofErr w:type="gramEnd"/>
      <w:r w:rsidRPr="00B138F3">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6D9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BDEE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67E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4D80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430C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3581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A54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BAFA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1CA41B"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CD08124"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5F71A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3AEFB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EAA0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D8A1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789E5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E5ED8E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7B3EE55"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7CCB199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6A22A46"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63C86A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B07DDD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7D5402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B0B6FA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50C78F85" w14:textId="7220626B"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2D9B517"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4504E9AE" w14:textId="77777777" w:rsidR="00B1119D" w:rsidRDefault="00B1119D" w:rsidP="00D847AB">
      <w:pPr>
        <w:widowControl w:val="0"/>
        <w:spacing w:after="160"/>
        <w:ind w:right="4250"/>
        <w:rPr>
          <w:rFonts w:ascii="GHEA Grapalat" w:hAnsi="GHEA Grapalat"/>
          <w:sz w:val="22"/>
          <w:szCs w:val="22"/>
        </w:rPr>
      </w:pPr>
    </w:p>
    <w:p w14:paraId="68858622" w14:textId="77777777" w:rsidR="00B1119D" w:rsidRPr="00B138F3" w:rsidRDefault="00B1119D" w:rsidP="00D847AB">
      <w:pPr>
        <w:widowControl w:val="0"/>
        <w:spacing w:after="160"/>
        <w:ind w:right="4250"/>
        <w:rPr>
          <w:rFonts w:ascii="GHEA Grapalat" w:hAnsi="GHEA Grapalat"/>
          <w:sz w:val="22"/>
          <w:szCs w:val="22"/>
        </w:rPr>
      </w:pPr>
    </w:p>
    <w:p w14:paraId="6577C2F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E7F0D7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B346D9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55E02A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26682F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828EA"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518DC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AC4B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2EE2413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5D6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A54B0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BD4E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26EB5D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9E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470A6F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2A9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1317A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283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201EB2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1809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D6F17E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F815" w14:textId="3C4562AF"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627A8">
              <w:t xml:space="preserve"> </w:t>
            </w:r>
            <w:r w:rsidR="004627A8" w:rsidRPr="004627A8">
              <w:rPr>
                <w:rFonts w:ascii="GHEA Grapalat" w:hAnsi="GHEA Grapalat"/>
              </w:rPr>
              <w:t>Министерство внутренних дел Республики Армения</w:t>
            </w:r>
          </w:p>
        </w:tc>
      </w:tr>
      <w:tr w:rsidR="002849A6" w:rsidRPr="00B138F3" w14:paraId="46900D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567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D3CCBE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0522A" w14:textId="2D6C6900"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627A8">
              <w:rPr>
                <w:rFonts w:ascii="GHEA Grapalat" w:hAnsi="GHEA Grapalat" w:cs="Arial"/>
                <w:sz w:val="20"/>
                <w:szCs w:val="20"/>
                <w:lang w:val="hy-AM"/>
              </w:rPr>
              <w:t>02882913</w:t>
            </w:r>
          </w:p>
        </w:tc>
      </w:tr>
      <w:tr w:rsidR="002849A6" w:rsidRPr="00B138F3" w14:paraId="629253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6608A" w14:textId="3F6C94A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627A8">
              <w:t xml:space="preserve"> </w:t>
            </w:r>
            <w:r w:rsidR="004627A8" w:rsidRPr="004627A8">
              <w:rPr>
                <w:rFonts w:ascii="GHEA Grapalat" w:hAnsi="GHEA Grapalat"/>
              </w:rPr>
              <w:t>Оперативный департамент Министерства финансов Республики Армения</w:t>
            </w:r>
          </w:p>
        </w:tc>
      </w:tr>
      <w:tr w:rsidR="002849A6" w:rsidRPr="00B138F3" w14:paraId="4F9B29A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FCA" w14:textId="0C5773F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4627A8" w:rsidRPr="009247EF">
              <w:rPr>
                <w:rFonts w:ascii="GHEA Grapalat" w:hAnsi="GHEA Grapalat" w:cs="Arial"/>
                <w:b/>
                <w:sz w:val="20"/>
                <w:lang w:val="hy-AM"/>
              </w:rPr>
              <w:t>900008000698</w:t>
            </w:r>
          </w:p>
        </w:tc>
      </w:tr>
      <w:tr w:rsidR="002849A6" w:rsidRPr="00B138F3" w14:paraId="64EEE91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5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73D562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1079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F28AE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F847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4781D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FE1D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FF15C8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F09A45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6D79C6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70A6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2BAD3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762E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6D440C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446033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CF6B9E4" w14:textId="77777777" w:rsidR="002849A6" w:rsidRPr="00B138F3" w:rsidRDefault="002849A6" w:rsidP="002849A6">
            <w:pPr>
              <w:widowControl w:val="0"/>
              <w:spacing w:after="160"/>
              <w:rPr>
                <w:rFonts w:ascii="GHEA Grapalat" w:hAnsi="GHEA Grapalat" w:cs="Sylfaen"/>
              </w:rPr>
            </w:pPr>
          </w:p>
          <w:p w14:paraId="404626E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E50871F" w14:textId="77777777" w:rsidR="002849A6" w:rsidRPr="00B138F3" w:rsidRDefault="002849A6" w:rsidP="002849A6">
            <w:pPr>
              <w:widowControl w:val="0"/>
              <w:spacing w:after="160"/>
              <w:rPr>
                <w:rFonts w:ascii="GHEA Grapalat" w:hAnsi="GHEA Grapalat" w:cs="Sylfaen"/>
              </w:rPr>
            </w:pPr>
          </w:p>
          <w:p w14:paraId="525CAA7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04A140"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AADE0D"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1595B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1CF356" w14:textId="77777777" w:rsidR="002849A6" w:rsidRPr="00B138F3" w:rsidRDefault="002849A6" w:rsidP="002849A6">
            <w:pPr>
              <w:widowControl w:val="0"/>
              <w:spacing w:after="160"/>
              <w:rPr>
                <w:rFonts w:ascii="GHEA Grapalat" w:hAnsi="GHEA Grapalat" w:cs="Sylfaen"/>
              </w:rPr>
            </w:pPr>
          </w:p>
          <w:p w14:paraId="36AFCEA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97E783" w14:textId="77777777" w:rsidR="002849A6" w:rsidRPr="00B138F3" w:rsidRDefault="002849A6" w:rsidP="002849A6">
            <w:pPr>
              <w:widowControl w:val="0"/>
              <w:spacing w:after="160"/>
              <w:jc w:val="right"/>
              <w:rPr>
                <w:rFonts w:ascii="GHEA Grapalat" w:hAnsi="GHEA Grapalat" w:cs="Tahoma"/>
              </w:rPr>
            </w:pPr>
          </w:p>
          <w:p w14:paraId="0B99565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4915771"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23794A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7C4D02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72502C" w14:textId="77777777" w:rsidR="002849A6" w:rsidRPr="00B138F3" w:rsidRDefault="002849A6" w:rsidP="002849A6">
            <w:pPr>
              <w:widowControl w:val="0"/>
              <w:spacing w:after="160"/>
              <w:rPr>
                <w:rFonts w:ascii="GHEA Grapalat" w:hAnsi="GHEA Grapalat"/>
              </w:rPr>
            </w:pPr>
          </w:p>
          <w:p w14:paraId="007A5FF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1C007C7"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F74BF6" w14:textId="77777777" w:rsidR="002849A6" w:rsidRPr="00B138F3" w:rsidRDefault="002849A6" w:rsidP="002849A6">
            <w:pPr>
              <w:widowControl w:val="0"/>
              <w:spacing w:after="160"/>
              <w:rPr>
                <w:rFonts w:ascii="GHEA Grapalat" w:hAnsi="GHEA Grapalat" w:cs="Tahoma"/>
              </w:rPr>
            </w:pPr>
          </w:p>
          <w:p w14:paraId="202A0C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357A3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9DF490" w14:textId="77777777" w:rsidR="002849A6" w:rsidRPr="00B138F3" w:rsidRDefault="002849A6" w:rsidP="002849A6">
            <w:pPr>
              <w:widowControl w:val="0"/>
              <w:spacing w:after="160"/>
              <w:rPr>
                <w:rFonts w:ascii="GHEA Grapalat" w:hAnsi="GHEA Grapalat" w:cs="Tahoma"/>
              </w:rPr>
            </w:pPr>
          </w:p>
          <w:p w14:paraId="74BBD95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58E55DE"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810F60" w14:textId="77777777" w:rsidR="002849A6" w:rsidRPr="00B138F3" w:rsidRDefault="002849A6" w:rsidP="002849A6">
            <w:pPr>
              <w:widowControl w:val="0"/>
              <w:spacing w:after="160"/>
              <w:rPr>
                <w:rFonts w:ascii="GHEA Grapalat" w:hAnsi="GHEA Grapalat" w:cs="Arial"/>
              </w:rPr>
            </w:pPr>
          </w:p>
        </w:tc>
      </w:tr>
      <w:tr w:rsidR="002849A6" w:rsidRPr="00B138F3" w14:paraId="4AB2F1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94F1FD6"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854C07" w14:textId="77777777" w:rsidR="002849A6" w:rsidRPr="00B138F3" w:rsidRDefault="002849A6" w:rsidP="002849A6">
            <w:pPr>
              <w:widowControl w:val="0"/>
              <w:spacing w:after="160"/>
              <w:rPr>
                <w:rFonts w:ascii="GHEA Grapalat" w:hAnsi="GHEA Grapalat" w:cs="Sylfaen"/>
              </w:rPr>
            </w:pPr>
          </w:p>
          <w:p w14:paraId="73C288F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0DAFF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D248C24" w14:textId="77777777" w:rsidR="002849A6" w:rsidRPr="00B138F3" w:rsidRDefault="002849A6" w:rsidP="002849A6">
            <w:pPr>
              <w:widowControl w:val="0"/>
              <w:spacing w:after="160"/>
              <w:rPr>
                <w:rFonts w:ascii="GHEA Grapalat" w:hAnsi="GHEA Grapalat"/>
              </w:rPr>
            </w:pPr>
          </w:p>
          <w:p w14:paraId="2E21331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E488D0"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3615F77" w14:textId="77777777" w:rsidR="00C3421C" w:rsidRPr="00B138F3" w:rsidRDefault="00C3421C" w:rsidP="00C3421C">
      <w:pPr>
        <w:widowControl w:val="0"/>
        <w:spacing w:after="160"/>
        <w:jc w:val="center"/>
        <w:rPr>
          <w:rFonts w:ascii="GHEA Grapalat" w:hAnsi="GHEA Grapalat" w:cs="Sylfaen"/>
        </w:rPr>
      </w:pPr>
    </w:p>
    <w:p w14:paraId="5998322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C88E1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EFF90E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D270D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696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9B44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A9CA9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CD4C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EF83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A61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DAF7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594D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FFD6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C9BF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166EF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46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E8AD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CDE0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EE8CF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A35C3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7CE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B0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D713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9FA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E5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51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58BC6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77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86AD1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AAC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B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15B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52BD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97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48649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48E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CF5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5293F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02ED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9A4B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CE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90560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4117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4E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226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F83F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08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C9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D2DEB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BA6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FF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5C4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BE8C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D7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C46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9F2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E78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138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7B2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767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13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2856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852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539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C2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377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B7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82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C170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0F4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D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DB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03FC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65F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17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E36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BEC1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26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C8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F0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701E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9E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831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8D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DE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AE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F8E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9CD5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40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9265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5711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3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4BD4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49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9DF9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F5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3DD3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BF2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3B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33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EF4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88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5B9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2CB8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DB2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9A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083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5667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09B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87F1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3C5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4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C4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8F4B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D0B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973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216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49B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D2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10C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981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2FF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A8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0B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54EC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F7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BA5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ABB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634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E668A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DD36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8F12"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E75B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359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A1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8D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2F36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7B5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7FD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C5B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9567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8D4D8"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9A3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846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62A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2CD5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178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C159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AA5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0FF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33B1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225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6E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4AA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23CA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0F1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FDF7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9C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C0D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531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96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46B1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10C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8AF5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254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17E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05725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5389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F05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31D1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49F4D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42E0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B42C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4632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CBD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FF97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5239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46E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1CB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7AC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D534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0E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C7C2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7CF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B6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2F9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12CE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7F1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2ED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10D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AD06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CE91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60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1857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DA4FA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9467E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57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97C0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BE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19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BD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88FC5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AF430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26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793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DED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3F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AF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21BA4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3EC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4D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FD14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093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4C7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4170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86538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5732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62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DFA1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1391B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F0C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A38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1B114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5761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D2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838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E814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A0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AACC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7548CA" w14:textId="77777777" w:rsidR="00C3421C" w:rsidRPr="00B138F3" w:rsidRDefault="00C3421C" w:rsidP="003D2146">
            <w:pPr>
              <w:widowControl w:val="0"/>
              <w:spacing w:after="120"/>
              <w:jc w:val="center"/>
              <w:rPr>
                <w:rFonts w:ascii="GHEA Grapalat" w:hAnsi="GHEA Grapalat"/>
                <w:sz w:val="18"/>
                <w:szCs w:val="18"/>
              </w:rPr>
            </w:pPr>
          </w:p>
        </w:tc>
      </w:tr>
    </w:tbl>
    <w:p w14:paraId="5E4ABB70" w14:textId="77777777" w:rsidR="001005B0" w:rsidRPr="00B138F3" w:rsidRDefault="001005B0" w:rsidP="00B46D58">
      <w:pPr>
        <w:widowControl w:val="0"/>
        <w:spacing w:after="160"/>
        <w:ind w:left="567" w:right="565"/>
        <w:jc w:val="center"/>
        <w:rPr>
          <w:rFonts w:ascii="GHEA Grapalat" w:hAnsi="GHEA Grapalat"/>
          <w:b/>
        </w:rPr>
      </w:pPr>
    </w:p>
    <w:p w14:paraId="7405B0B2" w14:textId="77777777" w:rsidR="001005B0" w:rsidRPr="00B138F3" w:rsidRDefault="001005B0" w:rsidP="00B46D58">
      <w:pPr>
        <w:widowControl w:val="0"/>
        <w:spacing w:after="160"/>
        <w:ind w:left="567" w:right="565"/>
        <w:jc w:val="center"/>
        <w:rPr>
          <w:rFonts w:ascii="GHEA Grapalat" w:hAnsi="GHEA Grapalat"/>
          <w:b/>
        </w:rPr>
      </w:pPr>
    </w:p>
    <w:p w14:paraId="195883EB" w14:textId="77777777" w:rsidR="001005B0" w:rsidRPr="00B138F3" w:rsidRDefault="001005B0" w:rsidP="00B46D58">
      <w:pPr>
        <w:widowControl w:val="0"/>
        <w:spacing w:after="160"/>
        <w:ind w:left="567" w:right="565"/>
        <w:jc w:val="center"/>
        <w:rPr>
          <w:rFonts w:ascii="GHEA Grapalat" w:hAnsi="GHEA Grapalat"/>
          <w:b/>
        </w:rPr>
      </w:pPr>
    </w:p>
    <w:p w14:paraId="73C98D88" w14:textId="77777777" w:rsidR="001005B0" w:rsidRPr="00B138F3" w:rsidRDefault="001005B0" w:rsidP="00B46D58">
      <w:pPr>
        <w:widowControl w:val="0"/>
        <w:spacing w:after="160"/>
        <w:ind w:left="567" w:right="565"/>
        <w:jc w:val="center"/>
        <w:rPr>
          <w:rFonts w:ascii="GHEA Grapalat" w:hAnsi="GHEA Grapalat"/>
          <w:b/>
        </w:rPr>
      </w:pPr>
    </w:p>
    <w:p w14:paraId="16479F55" w14:textId="77777777" w:rsidR="001005B0" w:rsidRPr="00B138F3" w:rsidRDefault="001005B0" w:rsidP="00B46D58">
      <w:pPr>
        <w:widowControl w:val="0"/>
        <w:spacing w:after="160"/>
        <w:ind w:left="567" w:right="565"/>
        <w:jc w:val="center"/>
        <w:rPr>
          <w:rFonts w:ascii="GHEA Grapalat" w:hAnsi="GHEA Grapalat"/>
          <w:b/>
        </w:rPr>
      </w:pPr>
    </w:p>
    <w:p w14:paraId="54B83C58" w14:textId="77777777" w:rsidR="001005B0" w:rsidRPr="00B138F3" w:rsidRDefault="001005B0" w:rsidP="00B46D58">
      <w:pPr>
        <w:widowControl w:val="0"/>
        <w:spacing w:after="160"/>
        <w:ind w:left="567" w:right="565"/>
        <w:jc w:val="center"/>
        <w:rPr>
          <w:rFonts w:ascii="GHEA Grapalat" w:hAnsi="GHEA Grapalat"/>
          <w:b/>
        </w:rPr>
      </w:pPr>
    </w:p>
    <w:p w14:paraId="3AEFEC36" w14:textId="77777777" w:rsidR="00F331AD" w:rsidRPr="002A4554" w:rsidRDefault="00F331AD" w:rsidP="00235549">
      <w:pPr>
        <w:widowControl w:val="0"/>
        <w:spacing w:after="160"/>
        <w:ind w:firstLine="567"/>
        <w:jc w:val="right"/>
        <w:rPr>
          <w:rFonts w:ascii="GHEA Grapalat" w:hAnsi="GHEA Grapalat"/>
          <w:b/>
        </w:rPr>
      </w:pPr>
    </w:p>
    <w:p w14:paraId="2145B134" w14:textId="77777777" w:rsidR="008D24C2" w:rsidRPr="00230D36" w:rsidRDefault="008D24C2" w:rsidP="00235549">
      <w:pPr>
        <w:widowControl w:val="0"/>
        <w:spacing w:after="160"/>
        <w:ind w:firstLine="567"/>
        <w:jc w:val="right"/>
        <w:rPr>
          <w:rFonts w:ascii="GHEA Grapalat" w:hAnsi="GHEA Grapalat"/>
          <w:b/>
        </w:rPr>
      </w:pPr>
    </w:p>
    <w:p w14:paraId="09ABECB7" w14:textId="77777777" w:rsidR="008D24C2" w:rsidRPr="00230D36" w:rsidRDefault="008D24C2" w:rsidP="00235549">
      <w:pPr>
        <w:widowControl w:val="0"/>
        <w:spacing w:after="160"/>
        <w:ind w:firstLine="567"/>
        <w:jc w:val="right"/>
        <w:rPr>
          <w:rFonts w:ascii="GHEA Grapalat" w:hAnsi="GHEA Grapalat"/>
          <w:b/>
        </w:rPr>
      </w:pPr>
    </w:p>
    <w:p w14:paraId="23A4CD46" w14:textId="77777777" w:rsidR="008D24C2" w:rsidRPr="00230D36" w:rsidRDefault="008D24C2" w:rsidP="00235549">
      <w:pPr>
        <w:widowControl w:val="0"/>
        <w:spacing w:after="160"/>
        <w:ind w:firstLine="567"/>
        <w:jc w:val="right"/>
        <w:rPr>
          <w:rFonts w:ascii="GHEA Grapalat" w:hAnsi="GHEA Grapalat"/>
          <w:b/>
        </w:rPr>
      </w:pPr>
    </w:p>
    <w:p w14:paraId="0463B107" w14:textId="77777777" w:rsidR="008D24C2" w:rsidRPr="00230D36" w:rsidRDefault="008D24C2" w:rsidP="00235549">
      <w:pPr>
        <w:widowControl w:val="0"/>
        <w:spacing w:after="160"/>
        <w:ind w:firstLine="567"/>
        <w:jc w:val="right"/>
        <w:rPr>
          <w:rFonts w:ascii="GHEA Grapalat" w:hAnsi="GHEA Grapalat"/>
          <w:b/>
        </w:rPr>
      </w:pPr>
    </w:p>
    <w:p w14:paraId="7F8B0EAA" w14:textId="77777777" w:rsidR="008D24C2" w:rsidRPr="00230D36" w:rsidRDefault="008D24C2" w:rsidP="00235549">
      <w:pPr>
        <w:widowControl w:val="0"/>
        <w:spacing w:after="160"/>
        <w:ind w:firstLine="567"/>
        <w:jc w:val="right"/>
        <w:rPr>
          <w:rFonts w:ascii="GHEA Grapalat" w:hAnsi="GHEA Grapalat"/>
          <w:b/>
        </w:rPr>
      </w:pPr>
    </w:p>
    <w:p w14:paraId="14BE87A5" w14:textId="77777777" w:rsidR="008D24C2" w:rsidRPr="00230D36" w:rsidRDefault="008D24C2" w:rsidP="00235549">
      <w:pPr>
        <w:widowControl w:val="0"/>
        <w:spacing w:after="160"/>
        <w:ind w:firstLine="567"/>
        <w:jc w:val="right"/>
        <w:rPr>
          <w:rFonts w:ascii="GHEA Grapalat" w:hAnsi="GHEA Grapalat"/>
          <w:b/>
        </w:rPr>
      </w:pPr>
    </w:p>
    <w:p w14:paraId="6C669064" w14:textId="77777777" w:rsidR="008D24C2" w:rsidRPr="00230D36" w:rsidRDefault="008D24C2" w:rsidP="00235549">
      <w:pPr>
        <w:widowControl w:val="0"/>
        <w:spacing w:after="160"/>
        <w:ind w:firstLine="567"/>
        <w:jc w:val="right"/>
        <w:rPr>
          <w:rFonts w:ascii="GHEA Grapalat" w:hAnsi="GHEA Grapalat"/>
          <w:b/>
        </w:rPr>
      </w:pPr>
    </w:p>
    <w:p w14:paraId="35BE4929" w14:textId="77777777" w:rsidR="008D24C2" w:rsidRPr="00230D36" w:rsidRDefault="008D24C2" w:rsidP="00235549">
      <w:pPr>
        <w:widowControl w:val="0"/>
        <w:spacing w:after="160"/>
        <w:ind w:firstLine="567"/>
        <w:jc w:val="right"/>
        <w:rPr>
          <w:rFonts w:ascii="GHEA Grapalat" w:hAnsi="GHEA Grapalat"/>
          <w:b/>
        </w:rPr>
      </w:pPr>
    </w:p>
    <w:p w14:paraId="6009750C" w14:textId="77777777" w:rsidR="008D24C2" w:rsidRPr="00230D36" w:rsidRDefault="008D24C2" w:rsidP="00235549">
      <w:pPr>
        <w:widowControl w:val="0"/>
        <w:spacing w:after="160"/>
        <w:ind w:firstLine="567"/>
        <w:jc w:val="right"/>
        <w:rPr>
          <w:rFonts w:ascii="GHEA Grapalat" w:hAnsi="GHEA Grapalat"/>
          <w:b/>
        </w:rPr>
      </w:pPr>
    </w:p>
    <w:p w14:paraId="179C3407" w14:textId="77777777" w:rsidR="004A45D9" w:rsidRPr="00404D21" w:rsidRDefault="004A45D9" w:rsidP="004A45D9">
      <w:pPr>
        <w:widowControl w:val="0"/>
        <w:spacing w:after="160"/>
        <w:rPr>
          <w:rFonts w:ascii="GHEA Grapalat" w:hAnsi="GHEA Grapalat"/>
          <w:b/>
        </w:rPr>
      </w:pPr>
    </w:p>
    <w:p w14:paraId="21516DCB" w14:textId="77777777" w:rsidR="00496C76" w:rsidRPr="00404D21" w:rsidRDefault="00496C76" w:rsidP="004A45D9">
      <w:pPr>
        <w:widowControl w:val="0"/>
        <w:spacing w:after="160"/>
        <w:rPr>
          <w:rFonts w:ascii="GHEA Grapalat" w:hAnsi="GHEA Grapalat"/>
          <w:b/>
        </w:rPr>
      </w:pPr>
    </w:p>
    <w:p w14:paraId="7C64B5FC" w14:textId="77777777" w:rsidR="00496C76" w:rsidRPr="00404D21" w:rsidRDefault="00496C76" w:rsidP="004A45D9">
      <w:pPr>
        <w:widowControl w:val="0"/>
        <w:spacing w:after="160"/>
        <w:rPr>
          <w:rFonts w:ascii="GHEA Grapalat" w:hAnsi="GHEA Grapalat"/>
          <w:i/>
        </w:rPr>
      </w:pPr>
    </w:p>
    <w:p w14:paraId="2D4B447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43B18E3" w14:textId="62558ED6" w:rsidR="00AF4211" w:rsidRPr="001038BC" w:rsidRDefault="000A214C" w:rsidP="00DD64B1">
      <w:pPr>
        <w:widowControl w:val="0"/>
        <w:spacing w:after="160"/>
        <w:jc w:val="right"/>
        <w:rPr>
          <w:rFonts w:ascii="GHEA Grapalat" w:hAnsi="GHEA Grapalat"/>
          <w:b/>
        </w:rPr>
      </w:pPr>
      <w:r w:rsidRPr="00B138F3">
        <w:rPr>
          <w:rFonts w:ascii="GHEA Grapalat" w:hAnsi="GHEA Grapalat"/>
          <w:i/>
        </w:rPr>
        <w:t xml:space="preserve">к Приглашению на </w:t>
      </w:r>
      <w:r w:rsidR="00D0467E">
        <w:rPr>
          <w:rFonts w:ascii="GHEA Grapalat" w:hAnsi="GHEA Grapalat"/>
          <w:i/>
        </w:rPr>
        <w:t>запросы котировок</w:t>
      </w:r>
      <w:r w:rsidRPr="00B138F3">
        <w:rPr>
          <w:rFonts w:ascii="GHEA Grapalat" w:hAnsi="GHEA Grapalat"/>
          <w:i/>
        </w:rPr>
        <w:br/>
        <w:t xml:space="preserve">под кодом </w:t>
      </w:r>
      <w:r w:rsidR="00B97BCF">
        <w:rPr>
          <w:rFonts w:ascii="GHEA Grapalat" w:hAnsi="GHEA Grapalat"/>
        </w:rPr>
        <w:t>HH NGN GHASHDZB-2026/E-42</w:t>
      </w:r>
    </w:p>
    <w:p w14:paraId="5A367C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628B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26F408" w14:textId="77777777" w:rsidTr="003D2146">
        <w:tc>
          <w:tcPr>
            <w:tcW w:w="4786" w:type="dxa"/>
          </w:tcPr>
          <w:p w14:paraId="1A9BED2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AE6E68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6C6C9DDC" w14:textId="77777777" w:rsidR="000A214C" w:rsidRPr="00B138F3" w:rsidRDefault="000A214C" w:rsidP="000A214C">
      <w:pPr>
        <w:widowControl w:val="0"/>
        <w:spacing w:after="160"/>
        <w:rPr>
          <w:rFonts w:ascii="GHEA Grapalat" w:hAnsi="GHEA Grapalat" w:cs="GHEA Grapalat"/>
          <w:b/>
        </w:rPr>
      </w:pPr>
    </w:p>
    <w:p w14:paraId="1DF101A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1D9198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0B5B3F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5C6466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889D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1B02B6" w14:textId="77777777" w:rsidR="007965E0" w:rsidRPr="00572A57" w:rsidRDefault="007965E0" w:rsidP="000A214C">
      <w:pPr>
        <w:widowControl w:val="0"/>
        <w:spacing w:after="160"/>
        <w:jc w:val="center"/>
        <w:rPr>
          <w:rFonts w:ascii="GHEA Grapalat" w:hAnsi="GHEA Grapalat"/>
          <w:b/>
        </w:rPr>
      </w:pPr>
    </w:p>
    <w:p w14:paraId="6D43EB5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627548" w14:textId="7A6F53B9" w:rsidR="009E6A22" w:rsidRPr="009E6A22" w:rsidRDefault="009E6A22" w:rsidP="009E6A22">
      <w:pPr>
        <w:widowControl w:val="0"/>
        <w:tabs>
          <w:tab w:val="left" w:pos="567"/>
        </w:tabs>
        <w:jc w:val="both"/>
        <w:rPr>
          <w:rFonts w:ascii="GHEA Grapalat" w:hAnsi="GHEA Grapalat" w:cs="GHEA Grapalat"/>
          <w:spacing w:val="-6"/>
          <w:sz w:val="22"/>
          <w:szCs w:val="22"/>
        </w:rPr>
      </w:pPr>
      <w:r w:rsidRPr="009E6A22">
        <w:rPr>
          <w:rFonts w:ascii="GHEA Grapalat" w:hAnsi="GHEA Grapalat"/>
          <w:spacing w:val="-6"/>
          <w:sz w:val="22"/>
          <w:szCs w:val="22"/>
        </w:rPr>
        <w:t xml:space="preserve">          1</w:t>
      </w:r>
      <w:r w:rsidRPr="00B138F3">
        <w:rPr>
          <w:rFonts w:ascii="GHEA Grapalat" w:hAnsi="GHEA Grapalat"/>
          <w:spacing w:val="-6"/>
          <w:sz w:val="22"/>
          <w:szCs w:val="22"/>
        </w:rPr>
        <w:t>.1</w:t>
      </w:r>
      <w:r w:rsidRPr="009E6A22">
        <w:rPr>
          <w:rFonts w:ascii="GHEA Grapalat" w:hAnsi="GHEA Grapalat"/>
          <w:spacing w:val="-6"/>
          <w:sz w:val="22"/>
          <w:szCs w:val="22"/>
        </w:rPr>
        <w:t xml:space="preserve"> </w:t>
      </w:r>
      <w:r w:rsidRPr="00B138F3">
        <w:rPr>
          <w:rFonts w:ascii="GHEA Grapalat" w:hAnsi="GHEA Grapalat"/>
          <w:spacing w:val="-6"/>
          <w:sz w:val="22"/>
          <w:szCs w:val="22"/>
        </w:rPr>
        <w:t xml:space="preserve">Компания участвует в организованной </w:t>
      </w:r>
      <w:r w:rsidRPr="00525AFF">
        <w:rPr>
          <w:rFonts w:ascii="GHEA Grapalat" w:hAnsi="GHEA Grapalat" w:cs="Calibri"/>
          <w:sz w:val="16"/>
          <w:szCs w:val="16"/>
        </w:rPr>
        <w:t>МВД РА</w:t>
      </w:r>
      <w:r w:rsidRPr="00B138F3">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B97BCF">
        <w:rPr>
          <w:rFonts w:ascii="GHEA Grapalat" w:hAnsi="GHEA Grapalat"/>
        </w:rPr>
        <w:t>HH NGN GHASHDZB-2026/E-42</w:t>
      </w:r>
      <w:r w:rsidRPr="009E6A22">
        <w:rPr>
          <w:rFonts w:ascii="GHEA Grapalat" w:hAnsi="GHEA Grapalat"/>
        </w:rPr>
        <w:t>.</w:t>
      </w:r>
    </w:p>
    <w:p w14:paraId="595C72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89F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F362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1F3D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8E1A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949B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40C09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E2AD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237E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B2D0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FD88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6380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3B84D2" w14:textId="77777777" w:rsidR="007965E0" w:rsidRPr="00572A57" w:rsidRDefault="007965E0" w:rsidP="000A214C">
      <w:pPr>
        <w:widowControl w:val="0"/>
        <w:spacing w:after="160"/>
        <w:jc w:val="center"/>
        <w:rPr>
          <w:rFonts w:ascii="GHEA Grapalat" w:hAnsi="GHEA Grapalat"/>
          <w:b/>
        </w:rPr>
      </w:pPr>
    </w:p>
    <w:p w14:paraId="48632BE7" w14:textId="77777777" w:rsidR="007965E0" w:rsidRPr="00572A57" w:rsidRDefault="007965E0" w:rsidP="000A214C">
      <w:pPr>
        <w:widowControl w:val="0"/>
        <w:spacing w:after="160"/>
        <w:jc w:val="center"/>
        <w:rPr>
          <w:rFonts w:ascii="GHEA Grapalat" w:hAnsi="GHEA Grapalat"/>
          <w:b/>
        </w:rPr>
      </w:pPr>
    </w:p>
    <w:p w14:paraId="29E7340E" w14:textId="324ABAB8" w:rsidR="007965E0" w:rsidRPr="006367E3" w:rsidRDefault="000A214C" w:rsidP="006367E3">
      <w:pPr>
        <w:widowControl w:val="0"/>
        <w:spacing w:after="160"/>
        <w:jc w:val="center"/>
        <w:rPr>
          <w:rFonts w:ascii="GHEA Grapalat" w:hAnsi="GHEA Grapalat"/>
          <w:b/>
          <w:lang w:val="hy-AM"/>
        </w:rPr>
      </w:pPr>
      <w:r w:rsidRPr="00B138F3">
        <w:rPr>
          <w:rFonts w:ascii="GHEA Grapalat" w:hAnsi="GHEA Grapalat"/>
          <w:b/>
        </w:rPr>
        <w:t>2. Иные условия</w:t>
      </w:r>
    </w:p>
    <w:p w14:paraId="25C4BB4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751637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62A44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45FB6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26CAB20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1C89F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6E49C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0B1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ABA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F543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1CDD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6B08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2AE3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6536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E7D5E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0551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0686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8491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BF8F86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6D0CBB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995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312D4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30F68"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C432CB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EB71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5356F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78B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91FD8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CB2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C05ED2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738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4CB2B5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80D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86015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A3F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36EC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4DCC9" w14:textId="2733A87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019CF">
              <w:t xml:space="preserve"> </w:t>
            </w:r>
            <w:r w:rsidR="00B019CF" w:rsidRPr="00B019CF">
              <w:rPr>
                <w:rFonts w:ascii="GHEA Grapalat" w:hAnsi="GHEA Grapalat"/>
              </w:rPr>
              <w:t>Министерство внутренних дел Республики Армения</w:t>
            </w:r>
          </w:p>
        </w:tc>
      </w:tr>
      <w:tr w:rsidR="00B138F3" w:rsidRPr="00B138F3" w14:paraId="7A52470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8BF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FD1B0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BBC8C" w14:textId="700EC6C3"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019CF" w:rsidRPr="00C32F79">
              <w:rPr>
                <w:rFonts w:ascii="GHEA Grapalat" w:hAnsi="GHEA Grapalat" w:cs="Arial"/>
                <w:b/>
                <w:sz w:val="20"/>
                <w:szCs w:val="20"/>
                <w:lang w:val="hy-AM"/>
              </w:rPr>
              <w:t>02882913</w:t>
            </w:r>
          </w:p>
        </w:tc>
      </w:tr>
      <w:tr w:rsidR="00B138F3" w:rsidRPr="00B138F3" w14:paraId="775CF0B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CE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9442CD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BE7B0" w14:textId="30CB4899"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B019CF" w:rsidRPr="009247EF">
              <w:rPr>
                <w:rFonts w:ascii="GHEA Grapalat" w:hAnsi="GHEA Grapalat" w:cs="Arial"/>
                <w:b/>
                <w:sz w:val="20"/>
                <w:lang w:val="hy-AM"/>
              </w:rPr>
              <w:t>900008000664</w:t>
            </w:r>
          </w:p>
        </w:tc>
      </w:tr>
      <w:tr w:rsidR="00B138F3" w:rsidRPr="00B138F3" w14:paraId="24AA04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A29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C0021E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4417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CCB0A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0C9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0FA6C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145A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7910A1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22885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BA66D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C05E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4E825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0219"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C1FC2C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905470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81B5C7" w14:textId="77777777" w:rsidR="00BE2572" w:rsidRPr="00B138F3" w:rsidRDefault="00BE2572" w:rsidP="002849A6">
            <w:pPr>
              <w:widowControl w:val="0"/>
              <w:spacing w:after="160"/>
              <w:rPr>
                <w:rFonts w:ascii="GHEA Grapalat" w:hAnsi="GHEA Grapalat" w:cs="Sylfaen"/>
              </w:rPr>
            </w:pPr>
          </w:p>
          <w:p w14:paraId="2D27408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5E42FF9" w14:textId="77777777" w:rsidR="00BE2572" w:rsidRPr="00B138F3" w:rsidRDefault="00BE2572" w:rsidP="002849A6">
            <w:pPr>
              <w:widowControl w:val="0"/>
              <w:spacing w:after="160"/>
              <w:rPr>
                <w:rFonts w:ascii="GHEA Grapalat" w:hAnsi="GHEA Grapalat" w:cs="Sylfaen"/>
              </w:rPr>
            </w:pPr>
          </w:p>
          <w:p w14:paraId="2E1139A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5DC849E" w14:textId="77777777" w:rsidR="00BE2572" w:rsidRPr="00B138F3" w:rsidRDefault="00BE2572" w:rsidP="002849A6">
            <w:pPr>
              <w:widowControl w:val="0"/>
              <w:spacing w:after="160"/>
              <w:rPr>
                <w:rFonts w:ascii="GHEA Grapalat" w:hAnsi="GHEA Grapalat" w:cs="Sylfaen"/>
              </w:rPr>
            </w:pPr>
          </w:p>
          <w:p w14:paraId="57D884E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6F742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C7B4A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6AB5F3" w14:textId="77777777" w:rsidR="00BE2572" w:rsidRPr="00B138F3" w:rsidRDefault="00BE2572" w:rsidP="002849A6">
            <w:pPr>
              <w:widowControl w:val="0"/>
              <w:spacing w:after="160"/>
              <w:rPr>
                <w:rFonts w:ascii="GHEA Grapalat" w:hAnsi="GHEA Grapalat" w:cs="Sylfaen"/>
              </w:rPr>
            </w:pPr>
          </w:p>
          <w:p w14:paraId="06D2FD1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448F68" w14:textId="77777777" w:rsidR="00BE2572" w:rsidRPr="00B138F3" w:rsidRDefault="00BE2572" w:rsidP="002849A6">
            <w:pPr>
              <w:widowControl w:val="0"/>
              <w:spacing w:after="160"/>
              <w:jc w:val="right"/>
              <w:rPr>
                <w:rFonts w:ascii="GHEA Grapalat" w:hAnsi="GHEA Grapalat" w:cs="Tahoma"/>
              </w:rPr>
            </w:pPr>
          </w:p>
          <w:p w14:paraId="4C3E75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3203F7E" w14:textId="77777777" w:rsidR="00BE2572" w:rsidRPr="00B138F3" w:rsidRDefault="00BE2572" w:rsidP="002849A6">
            <w:pPr>
              <w:widowControl w:val="0"/>
              <w:spacing w:after="160"/>
              <w:rPr>
                <w:rFonts w:ascii="GHEA Grapalat" w:hAnsi="GHEA Grapalat" w:cs="Sylfaen"/>
              </w:rPr>
            </w:pPr>
          </w:p>
          <w:p w14:paraId="573089B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BC816D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98097A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469440" w14:textId="77777777" w:rsidR="00BE2572" w:rsidRPr="00B138F3" w:rsidRDefault="00BE2572" w:rsidP="002849A6">
            <w:pPr>
              <w:widowControl w:val="0"/>
              <w:spacing w:after="160"/>
              <w:rPr>
                <w:rFonts w:ascii="GHEA Grapalat" w:hAnsi="GHEA Grapalat"/>
              </w:rPr>
            </w:pPr>
          </w:p>
          <w:p w14:paraId="7FB1FF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AAA013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FE4AF8" w14:textId="77777777" w:rsidR="00BE2572" w:rsidRPr="00B138F3" w:rsidRDefault="00BE2572" w:rsidP="002849A6">
            <w:pPr>
              <w:widowControl w:val="0"/>
              <w:spacing w:after="160"/>
              <w:rPr>
                <w:rFonts w:ascii="GHEA Grapalat" w:hAnsi="GHEA Grapalat" w:cs="Tahoma"/>
              </w:rPr>
            </w:pPr>
          </w:p>
          <w:p w14:paraId="348EBC59"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DC7B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71F735" w14:textId="77777777" w:rsidR="00BE2572" w:rsidRPr="00B138F3" w:rsidRDefault="00BE2572" w:rsidP="002849A6">
            <w:pPr>
              <w:widowControl w:val="0"/>
              <w:spacing w:after="160"/>
              <w:rPr>
                <w:rFonts w:ascii="GHEA Grapalat" w:hAnsi="GHEA Grapalat" w:cs="Tahoma"/>
              </w:rPr>
            </w:pPr>
          </w:p>
          <w:p w14:paraId="122590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62E460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414A30" w14:textId="77777777" w:rsidR="00BE2572" w:rsidRPr="00B138F3" w:rsidRDefault="00BE2572" w:rsidP="002849A6">
            <w:pPr>
              <w:widowControl w:val="0"/>
              <w:spacing w:after="160"/>
              <w:rPr>
                <w:rFonts w:ascii="GHEA Grapalat" w:hAnsi="GHEA Grapalat" w:cs="Arial"/>
              </w:rPr>
            </w:pPr>
          </w:p>
        </w:tc>
      </w:tr>
      <w:tr w:rsidR="00B138F3" w:rsidRPr="00B138F3" w14:paraId="2F9B34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21E6D7"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A195C2" w14:textId="77777777" w:rsidR="00BE2572" w:rsidRPr="00B138F3" w:rsidRDefault="00BE2572" w:rsidP="002849A6">
            <w:pPr>
              <w:widowControl w:val="0"/>
              <w:spacing w:after="160"/>
              <w:rPr>
                <w:rFonts w:ascii="GHEA Grapalat" w:hAnsi="GHEA Grapalat" w:cs="Sylfaen"/>
              </w:rPr>
            </w:pPr>
          </w:p>
          <w:p w14:paraId="5AFAEA2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F68AC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35CFC1" w14:textId="77777777" w:rsidR="00BE2572" w:rsidRPr="00B138F3" w:rsidRDefault="00BE2572" w:rsidP="002849A6">
            <w:pPr>
              <w:widowControl w:val="0"/>
              <w:spacing w:after="160"/>
              <w:rPr>
                <w:rFonts w:ascii="GHEA Grapalat" w:hAnsi="GHEA Grapalat"/>
              </w:rPr>
            </w:pPr>
          </w:p>
          <w:p w14:paraId="7A6FD71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443205" w14:textId="77777777" w:rsidR="00BE2572" w:rsidRPr="00B138F3" w:rsidRDefault="00BE2572" w:rsidP="00BE2572">
      <w:pPr>
        <w:widowControl w:val="0"/>
        <w:spacing w:after="160"/>
        <w:jc w:val="center"/>
        <w:rPr>
          <w:rFonts w:ascii="GHEA Grapalat" w:hAnsi="GHEA Grapalat" w:cs="Sylfaen"/>
        </w:rPr>
      </w:pPr>
    </w:p>
    <w:p w14:paraId="033FDC7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F94B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C0DD5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198AF5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7E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1D32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2EA4D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75AA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22D8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D96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5F1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DA9CC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BDB6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1C3E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DEDB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C84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C652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E9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C2D3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28DE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4D3F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0ED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F7D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E8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C1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B02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211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703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9F1E1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526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5B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3C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3C8B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61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CA638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58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EB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02BE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1A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0528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17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5C8FF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0AA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35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A1F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3E10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5C2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C1D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014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3BA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E6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9D6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E8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E7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83D2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38B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80A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8A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F6B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3039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28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576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B24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D1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CD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FE2D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35E4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26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0063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2027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B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8908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235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340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BE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28F4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4B6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C67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07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4AB0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9D50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7B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FFCA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0295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BA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0B85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045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0C09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B86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C79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956A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3E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E2E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3039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87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F84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DEF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1F8D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F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E87E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F5D3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E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A33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ADA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8A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5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631A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8AE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88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292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807E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C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65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69E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771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82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C35F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43B2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C11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14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CBC8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D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C86F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7662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A8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B9A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6715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F8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C93F0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6B6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26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C4C2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36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936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7BB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12FE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8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898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5FE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9A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4D1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64BC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9838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03DF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170F2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ACB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1E0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7E58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F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4C1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666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B8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04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7B3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A1C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8B11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31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DF7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99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5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7E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4399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5ECA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25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A3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87FB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23C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6E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8771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1C72F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407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40B3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3A8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E7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3CE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E47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30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FDA1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365A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84B4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7E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B5C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D579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10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483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A9BF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1480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CED1D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C4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74F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642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AB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363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44869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EA3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FF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B343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2E9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DA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431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DA3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63A67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129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C05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19D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04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A7B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9BD4A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65A1F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81F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F2B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28F3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435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0E8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6305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C39F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5F1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CEA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9081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D66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27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781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3107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9D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43F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18E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9C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8F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F4F966" w14:textId="77777777" w:rsidR="00BE2572" w:rsidRPr="00B138F3" w:rsidRDefault="00BE2572" w:rsidP="003D2146">
            <w:pPr>
              <w:widowControl w:val="0"/>
              <w:spacing w:after="120"/>
              <w:jc w:val="center"/>
              <w:rPr>
                <w:rFonts w:ascii="GHEA Grapalat" w:hAnsi="GHEA Grapalat"/>
                <w:sz w:val="18"/>
                <w:szCs w:val="18"/>
              </w:rPr>
            </w:pPr>
          </w:p>
        </w:tc>
      </w:tr>
    </w:tbl>
    <w:p w14:paraId="6A1991FB" w14:textId="77777777" w:rsidR="00BE2572" w:rsidRPr="00B138F3" w:rsidRDefault="00BE2572" w:rsidP="00BE2572">
      <w:pPr>
        <w:widowControl w:val="0"/>
        <w:spacing w:after="160"/>
        <w:ind w:left="567" w:right="565"/>
        <w:jc w:val="center"/>
        <w:rPr>
          <w:rFonts w:ascii="GHEA Grapalat" w:hAnsi="GHEA Grapalat"/>
          <w:b/>
        </w:rPr>
      </w:pPr>
    </w:p>
    <w:p w14:paraId="72022EBC" w14:textId="77777777" w:rsidR="00BE2572" w:rsidRPr="00B138F3" w:rsidRDefault="00BE2572" w:rsidP="00BE2572">
      <w:pPr>
        <w:widowControl w:val="0"/>
        <w:spacing w:after="160"/>
        <w:ind w:left="567" w:right="565"/>
        <w:jc w:val="center"/>
        <w:rPr>
          <w:rFonts w:ascii="GHEA Grapalat" w:hAnsi="GHEA Grapalat"/>
          <w:b/>
        </w:rPr>
      </w:pPr>
    </w:p>
    <w:p w14:paraId="58C7D95B" w14:textId="77777777" w:rsidR="00BE2572" w:rsidRPr="00B138F3" w:rsidRDefault="00BE2572" w:rsidP="00BE2572">
      <w:pPr>
        <w:widowControl w:val="0"/>
        <w:spacing w:after="160"/>
        <w:ind w:left="567" w:right="565"/>
        <w:jc w:val="center"/>
        <w:rPr>
          <w:rFonts w:ascii="GHEA Grapalat" w:hAnsi="GHEA Grapalat"/>
          <w:b/>
        </w:rPr>
      </w:pPr>
    </w:p>
    <w:p w14:paraId="05EA6A07" w14:textId="77777777" w:rsidR="00BE2572" w:rsidRPr="00B138F3" w:rsidRDefault="00BE2572" w:rsidP="00BE2572">
      <w:pPr>
        <w:widowControl w:val="0"/>
        <w:spacing w:after="160"/>
        <w:ind w:left="567" w:right="565"/>
        <w:jc w:val="center"/>
        <w:rPr>
          <w:rFonts w:ascii="GHEA Grapalat" w:hAnsi="GHEA Grapalat"/>
          <w:b/>
        </w:rPr>
      </w:pPr>
    </w:p>
    <w:p w14:paraId="0CF24C96" w14:textId="77777777" w:rsidR="00BE2572" w:rsidRPr="00B138F3" w:rsidRDefault="00BE2572" w:rsidP="00BE2572">
      <w:pPr>
        <w:widowControl w:val="0"/>
        <w:spacing w:after="160"/>
        <w:ind w:left="567" w:right="565"/>
        <w:jc w:val="center"/>
        <w:rPr>
          <w:rFonts w:ascii="GHEA Grapalat" w:hAnsi="GHEA Grapalat"/>
          <w:b/>
        </w:rPr>
      </w:pPr>
    </w:p>
    <w:p w14:paraId="4670D941" w14:textId="77777777" w:rsidR="00BE2572" w:rsidRPr="00B138F3" w:rsidRDefault="00BE2572" w:rsidP="00BE2572">
      <w:pPr>
        <w:widowControl w:val="0"/>
        <w:spacing w:after="160"/>
        <w:ind w:left="567" w:right="565"/>
        <w:jc w:val="center"/>
        <w:rPr>
          <w:rFonts w:ascii="GHEA Grapalat" w:hAnsi="GHEA Grapalat"/>
          <w:b/>
        </w:rPr>
      </w:pPr>
    </w:p>
    <w:p w14:paraId="724B6661" w14:textId="77777777" w:rsidR="00BE2572" w:rsidRPr="00B138F3" w:rsidRDefault="00BE2572" w:rsidP="00BE2572">
      <w:pPr>
        <w:widowControl w:val="0"/>
        <w:spacing w:after="160"/>
        <w:ind w:left="567" w:right="565"/>
        <w:jc w:val="center"/>
        <w:rPr>
          <w:rFonts w:ascii="GHEA Grapalat" w:hAnsi="GHEA Grapalat"/>
          <w:b/>
        </w:rPr>
      </w:pPr>
    </w:p>
    <w:p w14:paraId="51A39A4A" w14:textId="77777777" w:rsidR="00BE2572" w:rsidRPr="00B138F3" w:rsidRDefault="00BE2572" w:rsidP="00BE2572">
      <w:pPr>
        <w:widowControl w:val="0"/>
        <w:spacing w:after="160"/>
        <w:ind w:left="567" w:right="565"/>
        <w:jc w:val="center"/>
        <w:rPr>
          <w:rFonts w:ascii="GHEA Grapalat" w:hAnsi="GHEA Grapalat"/>
          <w:b/>
        </w:rPr>
      </w:pPr>
    </w:p>
    <w:p w14:paraId="0C62D6E3" w14:textId="77777777" w:rsidR="00BE2572" w:rsidRPr="00B138F3" w:rsidRDefault="00BE2572" w:rsidP="00BE2572">
      <w:pPr>
        <w:widowControl w:val="0"/>
        <w:spacing w:after="160"/>
        <w:ind w:left="567" w:right="565"/>
        <w:jc w:val="center"/>
        <w:rPr>
          <w:rFonts w:ascii="GHEA Grapalat" w:hAnsi="GHEA Grapalat"/>
          <w:b/>
        </w:rPr>
      </w:pPr>
    </w:p>
    <w:p w14:paraId="46DA7950" w14:textId="77777777" w:rsidR="00BE2572" w:rsidRPr="00B138F3" w:rsidRDefault="00BE2572" w:rsidP="00BE2572">
      <w:pPr>
        <w:widowControl w:val="0"/>
        <w:spacing w:after="160"/>
        <w:ind w:left="567" w:right="565"/>
        <w:jc w:val="center"/>
        <w:rPr>
          <w:rFonts w:ascii="GHEA Grapalat" w:hAnsi="GHEA Grapalat"/>
          <w:b/>
        </w:rPr>
      </w:pPr>
    </w:p>
    <w:p w14:paraId="466CCA6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3F6196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339861E" w14:textId="42663564" w:rsidR="00071D1C" w:rsidRPr="001038BC"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97BCF">
        <w:rPr>
          <w:rFonts w:ascii="GHEA Grapalat" w:hAnsi="GHEA Grapalat"/>
        </w:rPr>
        <w:t>HH NGN GHASHDZB-2026/E-42</w:t>
      </w:r>
    </w:p>
    <w:p w14:paraId="2DD31730" w14:textId="4C1AE2F5" w:rsidR="00C37CEE" w:rsidRPr="00C37CEE" w:rsidRDefault="00DD64B1" w:rsidP="00C37CEE">
      <w:pPr>
        <w:widowControl w:val="0"/>
        <w:spacing w:after="160" w:line="360" w:lineRule="auto"/>
        <w:ind w:firstLine="567"/>
        <w:jc w:val="center"/>
        <w:rPr>
          <w:rFonts w:ascii="GHEA Grapalat" w:hAnsi="GHEA Grapalat"/>
          <w:b/>
          <w:bCs/>
        </w:rPr>
      </w:pPr>
      <w:r w:rsidRPr="009F3DC7">
        <w:rPr>
          <w:rFonts w:ascii="GHEA Grapalat" w:hAnsi="GHEA Grapalat"/>
          <w:b/>
        </w:rPr>
        <w:t xml:space="preserve">ДОГОВОР ГОСУДАРСТВЕННОЙ ЗАКУПКИ </w:t>
      </w:r>
      <w:r w:rsidRPr="00DD64B1">
        <w:rPr>
          <w:rFonts w:ascii="GHEA Grapalat" w:hAnsi="GHEA Grapalat"/>
          <w:b/>
          <w:bCs/>
        </w:rPr>
        <w:t xml:space="preserve">ТЕКУЩИЕ СТРОИТЕЛЬНО-РЕМОНТНЫЕ РАБОТЫ </w:t>
      </w:r>
      <w:r w:rsidR="00C37CEE" w:rsidRPr="00C37CEE">
        <w:rPr>
          <w:rFonts w:ascii="GHEA Grapalat" w:hAnsi="GHEA Grapalat"/>
          <w:b/>
          <w:bCs/>
        </w:rPr>
        <w:t>МВД РА</w:t>
      </w:r>
    </w:p>
    <w:p w14:paraId="6B2F5840" w14:textId="013A231D" w:rsidR="00DD64B1" w:rsidRPr="00DD64B1" w:rsidRDefault="00DD64B1" w:rsidP="00DD64B1">
      <w:pPr>
        <w:widowControl w:val="0"/>
        <w:spacing w:after="160" w:line="360" w:lineRule="auto"/>
        <w:ind w:firstLine="567"/>
        <w:jc w:val="center"/>
        <w:rPr>
          <w:rFonts w:ascii="GHEA Grapalat" w:hAnsi="GHEA Grapalat"/>
          <w:b/>
          <w:bCs/>
        </w:rPr>
      </w:pPr>
      <w:r w:rsidRPr="009F3DC7">
        <w:rPr>
          <w:rFonts w:ascii="GHEA Grapalat" w:hAnsi="GHEA Grapalat"/>
          <w:b/>
        </w:rPr>
        <w:t>ДЛЯ</w:t>
      </w:r>
      <w:r w:rsidRPr="000A3450">
        <w:rPr>
          <w:rFonts w:ascii="GHEA Grapalat" w:hAnsi="GHEA Grapalat"/>
          <w:b/>
        </w:rPr>
        <w:t xml:space="preserve"> </w:t>
      </w:r>
      <w:r w:rsidRPr="009F3DC7">
        <w:rPr>
          <w:rFonts w:ascii="GHEA Grapalat" w:hAnsi="GHEA Grapalat"/>
          <w:b/>
        </w:rPr>
        <w:t>НУЖД ГОСУДАРСТВА</w:t>
      </w:r>
    </w:p>
    <w:p w14:paraId="50085687"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20FBA68" w14:textId="77777777" w:rsidTr="003D2146">
        <w:tc>
          <w:tcPr>
            <w:tcW w:w="4643" w:type="dxa"/>
          </w:tcPr>
          <w:p w14:paraId="6AEC4EC2"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9660E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06F0EB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F950BCC"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3F29895" w14:textId="77777777" w:rsidR="00BB28C8" w:rsidRPr="009F3DC7" w:rsidRDefault="00BB28C8" w:rsidP="00BB28C8">
      <w:pPr>
        <w:widowControl w:val="0"/>
        <w:spacing w:after="160" w:line="360" w:lineRule="auto"/>
        <w:ind w:firstLine="567"/>
        <w:jc w:val="both"/>
        <w:rPr>
          <w:rFonts w:ascii="GHEA Grapalat" w:hAnsi="GHEA Grapalat"/>
          <w:i/>
        </w:rPr>
      </w:pPr>
    </w:p>
    <w:p w14:paraId="5CD44F30" w14:textId="77777777" w:rsidR="00BB28C8" w:rsidRPr="009F3DC7" w:rsidRDefault="00BB28C8" w:rsidP="00BB28C8">
      <w:pPr>
        <w:widowControl w:val="0"/>
        <w:spacing w:after="160" w:line="360" w:lineRule="auto"/>
        <w:jc w:val="center"/>
        <w:rPr>
          <w:rFonts w:ascii="GHEA Grapalat" w:hAnsi="GHEA Grapalat" w:cs="Sylfaen"/>
          <w:b/>
          <w:smallCaps/>
        </w:rPr>
      </w:pPr>
      <w:r w:rsidRPr="00D925B0">
        <w:rPr>
          <w:rFonts w:ascii="GHEA Grapalat" w:hAnsi="GHEA Grapalat"/>
          <w:bCs/>
          <w:smallCaps/>
        </w:rPr>
        <w:t>1. Предмет</w:t>
      </w:r>
      <w:r w:rsidRPr="009F3DC7">
        <w:rPr>
          <w:rFonts w:ascii="GHEA Grapalat" w:hAnsi="GHEA Grapalat"/>
          <w:b/>
          <w:smallCaps/>
        </w:rPr>
        <w:t xml:space="preserve"> договора</w:t>
      </w:r>
    </w:p>
    <w:p w14:paraId="57EED414" w14:textId="42D7C65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proofErr w:type="gramStart"/>
      <w:r>
        <w:rPr>
          <w:rFonts w:ascii="GHEA Grapalat" w:hAnsi="GHEA Grapalat"/>
        </w:rPr>
        <w:t>1.</w:t>
      </w:r>
      <w:r w:rsidRPr="009F3DC7">
        <w:rPr>
          <w:rFonts w:ascii="GHEA Grapalat" w:hAnsi="GHEA Grapalat"/>
        </w:rPr>
        <w:t>Заказчик</w:t>
      </w:r>
      <w:proofErr w:type="gramEnd"/>
      <w:r w:rsidRPr="009F3DC7">
        <w:rPr>
          <w:rFonts w:ascii="GHEA Grapalat" w:hAnsi="GHEA Grapalat"/>
        </w:rPr>
        <w:t xml:space="preserve"> поручает, а Исполнитель принимает обязательство по выполнению </w:t>
      </w:r>
      <w:r w:rsidR="00DD64B1" w:rsidRPr="00DD64B1">
        <w:rPr>
          <w:rFonts w:ascii="GHEA Grapalat" w:hAnsi="GHEA Grapalat"/>
        </w:rPr>
        <w:t xml:space="preserve">текущих строительно-ремонтных </w:t>
      </w:r>
      <w:r w:rsidRPr="009F3DC7">
        <w:rPr>
          <w:rFonts w:ascii="GHEA Grapalat" w:hAnsi="GHEA Grapalat"/>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04AF5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6C5BBCD" w14:textId="77777777" w:rsidR="00BB28C8" w:rsidRDefault="00BB28C8" w:rsidP="00BB28C8">
      <w:pPr>
        <w:rPr>
          <w:rFonts w:ascii="GHEA Grapalat" w:hAnsi="GHEA Grapalat"/>
        </w:rPr>
      </w:pPr>
      <w:r>
        <w:rPr>
          <w:rFonts w:ascii="GHEA Grapalat" w:hAnsi="GHEA Grapalat"/>
        </w:rPr>
        <w:br w:type="page"/>
      </w:r>
    </w:p>
    <w:p w14:paraId="7AC295F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601166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2C635D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0BE4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8583D9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C3EB58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2CC5B0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0F8B3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A5C89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B131E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798613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BD679B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0E070E5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FBDB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B6117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06CDF5B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65749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218B0B2" w14:textId="0DA6762E" w:rsidR="00BB28C8" w:rsidRPr="0086716B" w:rsidRDefault="00BB28C8" w:rsidP="0086716B">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83F414F"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DB920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21B3DC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2A1E0098" w14:textId="70AF782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D64B1">
        <w:rPr>
          <w:rFonts w:ascii="GHEA Grapalat" w:hAnsi="GHEA Grapalat"/>
        </w:rPr>
        <w:t xml:space="preserve">365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C098003"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380E72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30AADF" w14:textId="77777777" w:rsidR="00BB28C8" w:rsidRPr="009F3DC7" w:rsidRDefault="00BB28C8" w:rsidP="00BB28C8">
      <w:pPr>
        <w:widowControl w:val="0"/>
        <w:spacing w:after="160" w:line="341" w:lineRule="auto"/>
        <w:ind w:firstLine="567"/>
        <w:jc w:val="both"/>
        <w:rPr>
          <w:rFonts w:ascii="GHEA Grapalat" w:hAnsi="GHEA Grapalat" w:cs="Sylfaen"/>
          <w:b/>
        </w:rPr>
      </w:pPr>
    </w:p>
    <w:p w14:paraId="6D17EF7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A4AD33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14:paraId="3395D24D"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15B1AE5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C79F55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8"/>
        <w:t>20</w:t>
      </w:r>
      <w:r w:rsidRPr="00861440">
        <w:rPr>
          <w:rFonts w:ascii="GHEA Grapalat" w:hAnsi="GHEA Grapalat"/>
          <w:spacing w:val="-4"/>
        </w:rPr>
        <w:t>.</w:t>
      </w:r>
    </w:p>
    <w:p w14:paraId="4DC57A6C" w14:textId="19F6F4E1"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DD64B1">
        <w:rPr>
          <w:rFonts w:ascii="GHEA Grapalat" w:hAnsi="GHEA Grapalat"/>
          <w:lang w:val="hy-AM"/>
        </w:rPr>
        <w:t>29-</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2BF65215"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23B7C918" w14:textId="77777777" w:rsidR="00B843BE" w:rsidRDefault="00B843BE" w:rsidP="00BB28C8">
      <w:pPr>
        <w:widowControl w:val="0"/>
        <w:spacing w:after="160" w:line="341" w:lineRule="auto"/>
        <w:jc w:val="center"/>
        <w:rPr>
          <w:rFonts w:ascii="GHEA Grapalat" w:hAnsi="GHEA Grapalat"/>
          <w:b/>
        </w:rPr>
      </w:pPr>
    </w:p>
    <w:p w14:paraId="5CAA72E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20742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3B9459EE" w14:textId="77777777" w:rsidR="00BB28C8" w:rsidRDefault="00BB28C8" w:rsidP="00BB28C8">
      <w:pPr>
        <w:widowControl w:val="0"/>
        <w:tabs>
          <w:tab w:val="left" w:pos="1134"/>
        </w:tabs>
        <w:spacing w:after="160" w:line="341" w:lineRule="auto"/>
        <w:ind w:firstLine="567"/>
        <w:jc w:val="both"/>
        <w:rPr>
          <w:ins w:id="2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54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4064A90"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0677431" w14:textId="77777777" w:rsidR="00BB28C8" w:rsidRPr="001038BC"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28F096E" w14:textId="14FA8023" w:rsidR="009F30BD" w:rsidRPr="000C67E4" w:rsidRDefault="009F30BD" w:rsidP="009F30BD">
      <w:pPr>
        <w:widowControl w:val="0"/>
        <w:tabs>
          <w:tab w:val="left" w:pos="1134"/>
        </w:tabs>
        <w:spacing w:after="160" w:line="360" w:lineRule="auto"/>
        <w:ind w:firstLine="567"/>
        <w:jc w:val="both"/>
        <w:rPr>
          <w:rFonts w:ascii="GHEA Grapalat" w:hAnsi="GHEA Grapalat"/>
        </w:rPr>
      </w:pPr>
      <w:r w:rsidRPr="001038BC">
        <w:rPr>
          <w:rFonts w:ascii="GHEA Grapalat" w:hAnsi="GHEA Grapalat"/>
        </w:rPr>
        <w:t>5</w:t>
      </w:r>
      <w:r w:rsidRPr="000C67E4">
        <w:rPr>
          <w:rFonts w:ascii="GHEA Grapalat" w:hAnsi="GHEA Grapalat"/>
        </w:rPr>
        <w:t>.5.1.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738"/>
        <w:gridCol w:w="4524"/>
        <w:gridCol w:w="2632"/>
      </w:tblGrid>
      <w:tr w:rsidR="009F30BD" w14:paraId="727597C7" w14:textId="77777777" w:rsidTr="00030AE8">
        <w:tc>
          <w:tcPr>
            <w:tcW w:w="738" w:type="dxa"/>
            <w:tcBorders>
              <w:top w:val="single" w:sz="4" w:space="0" w:color="auto"/>
              <w:left w:val="single" w:sz="4" w:space="0" w:color="auto"/>
              <w:bottom w:val="single" w:sz="4" w:space="0" w:color="auto"/>
              <w:right w:val="single" w:sz="4" w:space="0" w:color="auto"/>
            </w:tcBorders>
            <w:hideMark/>
          </w:tcPr>
          <w:p w14:paraId="34699A20"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524" w:type="dxa"/>
            <w:tcBorders>
              <w:top w:val="single" w:sz="4" w:space="0" w:color="auto"/>
              <w:left w:val="single" w:sz="4" w:space="0" w:color="auto"/>
              <w:bottom w:val="single" w:sz="4" w:space="0" w:color="auto"/>
              <w:right w:val="single" w:sz="4" w:space="0" w:color="auto"/>
            </w:tcBorders>
            <w:hideMark/>
          </w:tcPr>
          <w:p w14:paraId="524A9D4F"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381B7D1" w14:textId="77777777" w:rsidR="009F30BD" w:rsidRPr="000C67E4" w:rsidRDefault="009F30BD" w:rsidP="00191B6B">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9F30BD" w14:paraId="31DEE2B2" w14:textId="77777777" w:rsidTr="00030AE8">
        <w:tc>
          <w:tcPr>
            <w:tcW w:w="738" w:type="dxa"/>
            <w:tcBorders>
              <w:top w:val="single" w:sz="4" w:space="0" w:color="auto"/>
              <w:left w:val="single" w:sz="4" w:space="0" w:color="auto"/>
              <w:bottom w:val="single" w:sz="4" w:space="0" w:color="auto"/>
              <w:right w:val="single" w:sz="4" w:space="0" w:color="auto"/>
            </w:tcBorders>
          </w:tcPr>
          <w:p w14:paraId="244C98BE" w14:textId="22AA5A4E"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lastRenderedPageBreak/>
              <w:t>1</w:t>
            </w:r>
          </w:p>
        </w:tc>
        <w:tc>
          <w:tcPr>
            <w:tcW w:w="4524" w:type="dxa"/>
            <w:tcBorders>
              <w:top w:val="single" w:sz="4" w:space="0" w:color="auto"/>
              <w:left w:val="single" w:sz="4" w:space="0" w:color="auto"/>
              <w:bottom w:val="single" w:sz="4" w:space="0" w:color="auto"/>
              <w:right w:val="single" w:sz="4" w:space="0" w:color="auto"/>
            </w:tcBorders>
          </w:tcPr>
          <w:p w14:paraId="298C76C9" w14:textId="4C6E80B5"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Ненадлежащая организация и оснащение строительной площадки.</w:t>
            </w:r>
          </w:p>
        </w:tc>
        <w:tc>
          <w:tcPr>
            <w:tcW w:w="2632" w:type="dxa"/>
            <w:tcBorders>
              <w:top w:val="single" w:sz="4" w:space="0" w:color="auto"/>
              <w:left w:val="single" w:sz="4" w:space="0" w:color="auto"/>
              <w:bottom w:val="single" w:sz="4" w:space="0" w:color="auto"/>
              <w:right w:val="single" w:sz="4" w:space="0" w:color="auto"/>
            </w:tcBorders>
          </w:tcPr>
          <w:p w14:paraId="0CB5B49F" w14:textId="2E4AE03B"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5277FE6F" w14:textId="77777777" w:rsidTr="00030AE8">
        <w:tc>
          <w:tcPr>
            <w:tcW w:w="738" w:type="dxa"/>
            <w:tcBorders>
              <w:top w:val="single" w:sz="4" w:space="0" w:color="auto"/>
              <w:left w:val="single" w:sz="4" w:space="0" w:color="auto"/>
              <w:bottom w:val="single" w:sz="4" w:space="0" w:color="auto"/>
              <w:right w:val="single" w:sz="4" w:space="0" w:color="auto"/>
            </w:tcBorders>
          </w:tcPr>
          <w:p w14:paraId="4EABA393" w14:textId="12288E0E"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4524" w:type="dxa"/>
            <w:tcBorders>
              <w:top w:val="single" w:sz="4" w:space="0" w:color="auto"/>
              <w:left w:val="single" w:sz="4" w:space="0" w:color="auto"/>
              <w:bottom w:val="single" w:sz="4" w:space="0" w:color="auto"/>
              <w:right w:val="single" w:sz="4" w:space="0" w:color="auto"/>
            </w:tcBorders>
          </w:tcPr>
          <w:p w14:paraId="29AF213C" w14:textId="543BB8AC"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Несоблюдение технических стандартов безопасности</w:t>
            </w:r>
          </w:p>
        </w:tc>
        <w:tc>
          <w:tcPr>
            <w:tcW w:w="2632" w:type="dxa"/>
            <w:tcBorders>
              <w:top w:val="single" w:sz="4" w:space="0" w:color="auto"/>
              <w:left w:val="single" w:sz="4" w:space="0" w:color="auto"/>
              <w:bottom w:val="single" w:sz="4" w:space="0" w:color="auto"/>
              <w:right w:val="single" w:sz="4" w:space="0" w:color="auto"/>
            </w:tcBorders>
          </w:tcPr>
          <w:p w14:paraId="3E9AC4AD" w14:textId="1720FF13"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338ED8D6" w14:textId="77777777" w:rsidTr="00030AE8">
        <w:tc>
          <w:tcPr>
            <w:tcW w:w="738" w:type="dxa"/>
            <w:tcBorders>
              <w:top w:val="single" w:sz="4" w:space="0" w:color="auto"/>
              <w:left w:val="single" w:sz="4" w:space="0" w:color="auto"/>
              <w:bottom w:val="single" w:sz="4" w:space="0" w:color="auto"/>
              <w:right w:val="single" w:sz="4" w:space="0" w:color="auto"/>
            </w:tcBorders>
          </w:tcPr>
          <w:p w14:paraId="6068BD24" w14:textId="513C9E30"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4524" w:type="dxa"/>
            <w:tcBorders>
              <w:top w:val="single" w:sz="4" w:space="0" w:color="auto"/>
              <w:left w:val="single" w:sz="4" w:space="0" w:color="auto"/>
              <w:bottom w:val="single" w:sz="4" w:space="0" w:color="auto"/>
              <w:right w:val="single" w:sz="4" w:space="0" w:color="auto"/>
            </w:tcBorders>
          </w:tcPr>
          <w:p w14:paraId="2D2CFF99" w14:textId="715E7F0A"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14:paraId="32564B2D" w14:textId="34B3E71D"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4058CF01" w14:textId="77777777" w:rsidTr="00030AE8">
        <w:tc>
          <w:tcPr>
            <w:tcW w:w="738" w:type="dxa"/>
            <w:tcBorders>
              <w:top w:val="single" w:sz="4" w:space="0" w:color="auto"/>
              <w:left w:val="single" w:sz="4" w:space="0" w:color="auto"/>
              <w:bottom w:val="single" w:sz="4" w:space="0" w:color="auto"/>
              <w:right w:val="single" w:sz="4" w:space="0" w:color="auto"/>
            </w:tcBorders>
          </w:tcPr>
          <w:p w14:paraId="0A215B45" w14:textId="0769D662"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4524" w:type="dxa"/>
            <w:tcBorders>
              <w:top w:val="single" w:sz="4" w:space="0" w:color="auto"/>
              <w:left w:val="single" w:sz="4" w:space="0" w:color="auto"/>
              <w:bottom w:val="single" w:sz="4" w:space="0" w:color="auto"/>
              <w:right w:val="single" w:sz="4" w:space="0" w:color="auto"/>
            </w:tcBorders>
          </w:tcPr>
          <w:p w14:paraId="3CB70B28" w14:textId="79D5DE98"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Отсутствие логотипа строительной организации на униформе строителей.</w:t>
            </w:r>
          </w:p>
        </w:tc>
        <w:tc>
          <w:tcPr>
            <w:tcW w:w="2632" w:type="dxa"/>
            <w:tcBorders>
              <w:top w:val="single" w:sz="4" w:space="0" w:color="auto"/>
              <w:left w:val="single" w:sz="4" w:space="0" w:color="auto"/>
              <w:bottom w:val="single" w:sz="4" w:space="0" w:color="auto"/>
              <w:right w:val="single" w:sz="4" w:space="0" w:color="auto"/>
            </w:tcBorders>
          </w:tcPr>
          <w:p w14:paraId="5533D3FF" w14:textId="74B60EFC"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181C592B" w14:textId="77777777" w:rsidTr="00030AE8">
        <w:tc>
          <w:tcPr>
            <w:tcW w:w="738" w:type="dxa"/>
            <w:tcBorders>
              <w:top w:val="single" w:sz="4" w:space="0" w:color="auto"/>
              <w:left w:val="single" w:sz="4" w:space="0" w:color="auto"/>
              <w:bottom w:val="single" w:sz="4" w:space="0" w:color="auto"/>
              <w:right w:val="single" w:sz="4" w:space="0" w:color="auto"/>
            </w:tcBorders>
          </w:tcPr>
          <w:p w14:paraId="2A0A2C63"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4524" w:type="dxa"/>
            <w:tcBorders>
              <w:top w:val="single" w:sz="4" w:space="0" w:color="auto"/>
              <w:left w:val="single" w:sz="4" w:space="0" w:color="auto"/>
              <w:bottom w:val="single" w:sz="4" w:space="0" w:color="auto"/>
              <w:right w:val="single" w:sz="4" w:space="0" w:color="auto"/>
            </w:tcBorders>
          </w:tcPr>
          <w:p w14:paraId="63558F54"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46880A6"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67C603DC" w14:textId="77777777" w:rsidR="009F30BD" w:rsidRPr="001038BC" w:rsidRDefault="009F30BD" w:rsidP="001038BC">
      <w:pPr>
        <w:widowControl w:val="0"/>
        <w:tabs>
          <w:tab w:val="left" w:pos="1134"/>
        </w:tabs>
        <w:spacing w:after="160" w:line="360" w:lineRule="auto"/>
        <w:jc w:val="both"/>
        <w:rPr>
          <w:rFonts w:ascii="GHEA Grapalat" w:hAnsi="GHEA Grapalat" w:cs="Sylfaen"/>
          <w:lang w:val="en-US"/>
        </w:rPr>
      </w:pPr>
    </w:p>
    <w:p w14:paraId="7BE15B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57F60C" w14:textId="028CCB86" w:rsidR="00BB28C8" w:rsidRPr="009F3DC7" w:rsidRDefault="00BB28C8" w:rsidP="00D925B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1A86D7C5"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421056E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E236C2" w14:textId="77777777" w:rsidR="00BB28C8" w:rsidRDefault="00BB28C8" w:rsidP="00BB28C8">
      <w:pPr>
        <w:rPr>
          <w:rFonts w:ascii="GHEA Grapalat" w:hAnsi="GHEA Grapalat" w:cs="Sylfaen"/>
        </w:rPr>
      </w:pPr>
    </w:p>
    <w:p w14:paraId="0C5B605C"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288C5F8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w:t>
      </w:r>
      <w:r w:rsidRPr="009F3DC7">
        <w:rPr>
          <w:rFonts w:ascii="GHEA Grapalat" w:hAnsi="GHEA Grapalat"/>
        </w:rPr>
        <w:lastRenderedPageBreak/>
        <w:t xml:space="preserve">действует до исполнения в полном объеме обязательств, принятых сторонами по настоящему Договору. </w:t>
      </w:r>
    </w:p>
    <w:p w14:paraId="2C3950B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14:paraId="2DD9C5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167FB3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0A226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BD603A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w:t>
      </w:r>
      <w:r w:rsidRPr="009F3DC7">
        <w:rPr>
          <w:rFonts w:ascii="GHEA Grapalat" w:hAnsi="GHEA Grapalat"/>
        </w:rPr>
        <w:lastRenderedPageBreak/>
        <w:t>являться неотъемлемой частью договора.</w:t>
      </w:r>
    </w:p>
    <w:p w14:paraId="0C57401E"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436A9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5CABFF"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93F359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8F8E264" w14:textId="3CB551B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w:t>
      </w:r>
      <w:r w:rsidR="00B17D7A">
        <w:rPr>
          <w:rFonts w:ascii="GHEA Grapalat" w:hAnsi="GHEA Grapalat"/>
        </w:rPr>
        <w:t>2026</w:t>
      </w:r>
      <w:r w:rsidR="00B07E40" w:rsidRPr="00B07E40">
        <w:rPr>
          <w:rFonts w:ascii="GHEA Grapalat" w:hAnsi="GHEA Grapalat"/>
        </w:rPr>
        <w:t xml:space="preserve"> № 817-А</w:t>
      </w:r>
      <w:r w:rsidR="003C5E89" w:rsidRPr="003C5E89">
        <w:rPr>
          <w:rFonts w:ascii="GHEA Grapalat" w:hAnsi="GHEA Grapalat"/>
        </w:rPr>
        <w:t>.</w:t>
      </w:r>
      <w:r w:rsidR="00AD5D68" w:rsidRPr="00B07E40">
        <w:rPr>
          <w:rStyle w:val="FootnoteReference"/>
          <w:rFonts w:ascii="GHEA Grapalat" w:hAnsi="GHEA Grapalat"/>
        </w:rPr>
        <w:footnoteReference w:customMarkFollows="1" w:id="21"/>
        <w:t>23</w:t>
      </w:r>
    </w:p>
    <w:p w14:paraId="6F11D0B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14:paraId="198029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4C923B4"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6BAF0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262B9C"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463BC84" w14:textId="77777777" w:rsidR="00CA2E3E" w:rsidRDefault="00BB28C8" w:rsidP="00CA2E3E">
      <w:pPr>
        <w:widowControl w:val="0"/>
        <w:tabs>
          <w:tab w:val="left" w:pos="1276"/>
        </w:tabs>
        <w:spacing w:after="160" w:line="360" w:lineRule="auto"/>
        <w:ind w:firstLine="567"/>
        <w:jc w:val="both"/>
        <w:rPr>
          <w:ins w:id="27" w:author="Inesa Kocharyan" w:date="2025-02-07T10:49:00Z"/>
          <w:rFonts w:ascii="GHEA Grapalat" w:hAnsi="GHEA Grapalat"/>
        </w:rPr>
      </w:pPr>
      <w:r w:rsidRPr="009F3DC7">
        <w:rPr>
          <w:rFonts w:ascii="GHEA Grapalat" w:hAnsi="GHEA Grapalat"/>
        </w:rPr>
        <w:lastRenderedPageBreak/>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143DA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31AF80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CAA94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1703D8"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8FB62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w:t>
      </w:r>
      <w:r w:rsidRPr="009F3DC7">
        <w:rPr>
          <w:rFonts w:ascii="GHEA Grapalat" w:hAnsi="GHEA Grapalat"/>
        </w:rPr>
        <w:lastRenderedPageBreak/>
        <w:t>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4EFE3A43"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0A0E08EA" w14:textId="290DBEB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w:t>
      </w:r>
      <w:proofErr w:type="gramStart"/>
      <w:r w:rsidRPr="009F3DC7">
        <w:rPr>
          <w:rFonts w:ascii="GHEA Grapalat" w:hAnsi="GHEA Grapalat"/>
        </w:rPr>
        <w:t xml:space="preserve">течение </w:t>
      </w:r>
      <w:r w:rsidR="004857E7">
        <w:rPr>
          <w:rFonts w:ascii="GHEA Grapalat" w:hAnsi="GHEA Grapalat"/>
        </w:rPr>
        <w:t xml:space="preserve"> </w:t>
      </w:r>
      <w:r w:rsidR="00496C76" w:rsidRPr="00496C76">
        <w:rPr>
          <w:rFonts w:ascii="GHEA Grapalat" w:hAnsi="GHEA Grapalat"/>
        </w:rPr>
        <w:t>10</w:t>
      </w:r>
      <w:proofErr w:type="gramEnd"/>
      <w:r w:rsidR="004857E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CA035A8" w14:textId="77777777" w:rsidR="00BB28C8" w:rsidRPr="003F0790" w:rsidRDefault="00BB28C8" w:rsidP="003D5BFD">
      <w:pPr>
        <w:widowControl w:val="0"/>
        <w:spacing w:after="160" w:line="360" w:lineRule="auto"/>
        <w:rPr>
          <w:rFonts w:ascii="GHEA Grapalat" w:hAnsi="GHEA Grapalat"/>
          <w:b/>
        </w:rPr>
      </w:pPr>
    </w:p>
    <w:p w14:paraId="39374D31"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7ED1211B" w14:textId="77777777" w:rsidTr="003D2146">
        <w:trPr>
          <w:jc w:val="center"/>
        </w:trPr>
        <w:tc>
          <w:tcPr>
            <w:tcW w:w="4536" w:type="dxa"/>
          </w:tcPr>
          <w:p w14:paraId="19991E8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2233FC3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F5F195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E5C6FF5" w14:textId="77777777" w:rsidR="00BB28C8" w:rsidRDefault="00BB28C8" w:rsidP="003D2146">
            <w:pPr>
              <w:widowControl w:val="0"/>
              <w:spacing w:after="160" w:line="360" w:lineRule="auto"/>
              <w:rPr>
                <w:rFonts w:ascii="GHEA Grapalat" w:hAnsi="GHEA Grapalat"/>
                <w:lang w:val="en-US"/>
              </w:rPr>
            </w:pPr>
          </w:p>
          <w:p w14:paraId="7B3FD0C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A3A87F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27FD93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DBDDB51"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7938A52" w14:textId="77777777" w:rsidR="00BB28C8" w:rsidRDefault="00BB28C8" w:rsidP="003D2146">
            <w:pPr>
              <w:widowControl w:val="0"/>
              <w:spacing w:after="160" w:line="360" w:lineRule="auto"/>
              <w:rPr>
                <w:rFonts w:ascii="GHEA Grapalat" w:hAnsi="GHEA Grapalat"/>
                <w:lang w:val="en-US"/>
              </w:rPr>
            </w:pPr>
          </w:p>
          <w:p w14:paraId="422E21BD"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7EFF3A8"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B634EC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BD1B421"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F84A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E54BB76" w14:textId="77777777"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3A8930E" w14:textId="77777777" w:rsidR="00BB28C8" w:rsidRDefault="00BB28C8" w:rsidP="00BB28C8">
      <w:pPr>
        <w:rPr>
          <w:rFonts w:ascii="GHEA Grapalat" w:hAnsi="GHEA Grapalat"/>
          <w:i/>
        </w:rPr>
      </w:pPr>
      <w:r>
        <w:rPr>
          <w:rFonts w:ascii="GHEA Grapalat" w:hAnsi="GHEA Grapalat"/>
          <w:i/>
        </w:rPr>
        <w:br w:type="page"/>
      </w:r>
    </w:p>
    <w:p w14:paraId="351E5D39" w14:textId="77777777" w:rsidR="00BB28C8" w:rsidRPr="009F3DC7" w:rsidRDefault="00BB28C8" w:rsidP="00404D21">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68EB2514" w14:textId="3AA1E3C8" w:rsidR="00BB28C8" w:rsidRPr="009F3DC7" w:rsidRDefault="00BB28C8" w:rsidP="00404D21">
      <w:pPr>
        <w:widowControl w:val="0"/>
        <w:spacing w:after="160" w:line="360" w:lineRule="auto"/>
        <w:ind w:firstLine="567"/>
        <w:jc w:val="right"/>
        <w:rPr>
          <w:rFonts w:ascii="GHEA Grapalat" w:hAnsi="GHEA Grapalat"/>
          <w:i/>
        </w:rPr>
      </w:pPr>
      <w:r w:rsidRPr="009F3DC7">
        <w:rPr>
          <w:rFonts w:ascii="GHEA Grapalat" w:hAnsi="GHEA Grapalat"/>
          <w:i/>
        </w:rPr>
        <w:t>к Договору под кодом</w:t>
      </w:r>
      <w:r w:rsidR="00404D21" w:rsidRPr="00404D21">
        <w:rPr>
          <w:rFonts w:ascii="GHEA Grapalat" w:hAnsi="GHEA Grapalat"/>
        </w:rPr>
        <w:t xml:space="preserve"> </w:t>
      </w:r>
      <w:r w:rsidR="00B97BCF">
        <w:rPr>
          <w:rFonts w:ascii="GHEA Grapalat" w:hAnsi="GHEA Grapalat"/>
        </w:rPr>
        <w:t>HH NGN GHASHDZB-2026/E-42</w:t>
      </w:r>
      <w:r w:rsidR="00404D21" w:rsidRPr="00404D21">
        <w:rPr>
          <w:rFonts w:ascii="GHEA Grapalat" w:hAnsi="GHEA Grapalat"/>
        </w:rPr>
        <w:t xml:space="preserve"> </w:t>
      </w:r>
      <w:r w:rsidRPr="009F3DC7">
        <w:rPr>
          <w:rFonts w:ascii="GHEA Grapalat" w:hAnsi="GHEA Grapalat"/>
          <w:i/>
        </w:rPr>
        <w:t xml:space="preserve">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006367E3">
        <w:rPr>
          <w:rFonts w:ascii="GHEA Grapalat" w:hAnsi="GHEA Grapalat"/>
          <w:i/>
          <w:lang w:val="hy-AM"/>
        </w:rPr>
        <w:t>26</w:t>
      </w:r>
      <w:r w:rsidRPr="009F3DC7">
        <w:rPr>
          <w:rFonts w:ascii="GHEA Grapalat" w:hAnsi="GHEA Grapalat"/>
          <w:i/>
        </w:rPr>
        <w:t>г.</w:t>
      </w:r>
    </w:p>
    <w:p w14:paraId="1FFA5426" w14:textId="77777777" w:rsidR="00BB28C8" w:rsidRPr="009F3DC7" w:rsidRDefault="00BB28C8" w:rsidP="00BB28C8">
      <w:pPr>
        <w:widowControl w:val="0"/>
        <w:spacing w:after="160" w:line="360" w:lineRule="auto"/>
        <w:ind w:firstLine="567"/>
        <w:jc w:val="center"/>
        <w:rPr>
          <w:rFonts w:ascii="GHEA Grapalat" w:hAnsi="GHEA Grapalat"/>
        </w:rPr>
      </w:pPr>
    </w:p>
    <w:p w14:paraId="617AEE26"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440F186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1440"/>
        <w:gridCol w:w="2340"/>
        <w:gridCol w:w="810"/>
        <w:gridCol w:w="1170"/>
        <w:gridCol w:w="1170"/>
        <w:gridCol w:w="720"/>
        <w:gridCol w:w="1080"/>
        <w:gridCol w:w="1075"/>
      </w:tblGrid>
      <w:tr w:rsidR="00BB28C8" w:rsidRPr="00F8360E" w14:paraId="408C6730" w14:textId="77777777" w:rsidTr="003D2146">
        <w:trPr>
          <w:jc w:val="center"/>
        </w:trPr>
        <w:tc>
          <w:tcPr>
            <w:tcW w:w="10332" w:type="dxa"/>
            <w:gridSpan w:val="9"/>
          </w:tcPr>
          <w:p w14:paraId="1228C14D"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AF28C14" w14:textId="77777777" w:rsidTr="00A904B7">
        <w:trPr>
          <w:jc w:val="center"/>
        </w:trPr>
        <w:tc>
          <w:tcPr>
            <w:tcW w:w="527" w:type="dxa"/>
            <w:vMerge w:val="restart"/>
            <w:vAlign w:val="center"/>
          </w:tcPr>
          <w:p w14:paraId="655F697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40" w:type="dxa"/>
            <w:vMerge w:val="restart"/>
            <w:vAlign w:val="center"/>
          </w:tcPr>
          <w:p w14:paraId="185DC99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340" w:type="dxa"/>
            <w:vMerge w:val="restart"/>
            <w:vAlign w:val="center"/>
          </w:tcPr>
          <w:p w14:paraId="610B1A51" w14:textId="77777777" w:rsidR="00BB28C8" w:rsidRPr="00D925B0" w:rsidRDefault="00BB28C8" w:rsidP="003D2146">
            <w:pPr>
              <w:widowControl w:val="0"/>
              <w:spacing w:after="120"/>
              <w:jc w:val="center"/>
              <w:rPr>
                <w:rFonts w:ascii="GHEA Grapalat" w:hAnsi="GHEA Grapalat"/>
                <w:sz w:val="14"/>
                <w:szCs w:val="14"/>
              </w:rPr>
            </w:pPr>
            <w:r w:rsidRPr="00D925B0">
              <w:rPr>
                <w:rFonts w:ascii="GHEA Grapalat" w:hAnsi="GHEA Grapalat"/>
                <w:sz w:val="14"/>
                <w:szCs w:val="14"/>
              </w:rPr>
              <w:t>техническая характеристика</w:t>
            </w:r>
          </w:p>
        </w:tc>
        <w:tc>
          <w:tcPr>
            <w:tcW w:w="810" w:type="dxa"/>
            <w:vMerge w:val="restart"/>
            <w:vAlign w:val="center"/>
          </w:tcPr>
          <w:p w14:paraId="01FD705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1170" w:type="dxa"/>
            <w:vMerge w:val="restart"/>
            <w:vAlign w:val="center"/>
          </w:tcPr>
          <w:p w14:paraId="72CA939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170" w:type="dxa"/>
            <w:vMerge w:val="restart"/>
            <w:vAlign w:val="center"/>
          </w:tcPr>
          <w:p w14:paraId="608BE7BC"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20" w:type="dxa"/>
            <w:vMerge w:val="restart"/>
            <w:vAlign w:val="center"/>
          </w:tcPr>
          <w:p w14:paraId="724601C4"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155" w:type="dxa"/>
            <w:gridSpan w:val="2"/>
            <w:vAlign w:val="center"/>
          </w:tcPr>
          <w:p w14:paraId="02BEC0AE"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4E99D26B" w14:textId="77777777" w:rsidTr="00A904B7">
        <w:trPr>
          <w:jc w:val="center"/>
        </w:trPr>
        <w:tc>
          <w:tcPr>
            <w:tcW w:w="527" w:type="dxa"/>
            <w:vMerge/>
            <w:vAlign w:val="center"/>
          </w:tcPr>
          <w:p w14:paraId="75F4D64C" w14:textId="77777777" w:rsidR="00BB28C8" w:rsidRPr="00F8360E" w:rsidRDefault="00BB28C8" w:rsidP="003D2146">
            <w:pPr>
              <w:widowControl w:val="0"/>
              <w:spacing w:after="120"/>
              <w:jc w:val="center"/>
              <w:rPr>
                <w:rFonts w:ascii="GHEA Grapalat" w:hAnsi="GHEA Grapalat"/>
                <w:sz w:val="16"/>
                <w:szCs w:val="16"/>
              </w:rPr>
            </w:pPr>
          </w:p>
        </w:tc>
        <w:tc>
          <w:tcPr>
            <w:tcW w:w="1440" w:type="dxa"/>
            <w:vMerge/>
            <w:vAlign w:val="center"/>
          </w:tcPr>
          <w:p w14:paraId="4CCE1C44" w14:textId="77777777" w:rsidR="00BB28C8" w:rsidRPr="00F8360E" w:rsidRDefault="00BB28C8" w:rsidP="003D2146">
            <w:pPr>
              <w:widowControl w:val="0"/>
              <w:spacing w:after="120"/>
              <w:jc w:val="center"/>
              <w:rPr>
                <w:rFonts w:ascii="GHEA Grapalat" w:hAnsi="GHEA Grapalat"/>
                <w:sz w:val="16"/>
                <w:szCs w:val="16"/>
              </w:rPr>
            </w:pPr>
          </w:p>
        </w:tc>
        <w:tc>
          <w:tcPr>
            <w:tcW w:w="2340" w:type="dxa"/>
            <w:vMerge/>
            <w:vAlign w:val="center"/>
          </w:tcPr>
          <w:p w14:paraId="1A1F43E2" w14:textId="77777777" w:rsidR="00BB28C8" w:rsidRPr="00D925B0" w:rsidRDefault="00BB28C8" w:rsidP="003D2146">
            <w:pPr>
              <w:widowControl w:val="0"/>
              <w:spacing w:after="120"/>
              <w:jc w:val="center"/>
              <w:rPr>
                <w:rFonts w:ascii="GHEA Grapalat" w:hAnsi="GHEA Grapalat"/>
                <w:sz w:val="14"/>
                <w:szCs w:val="14"/>
              </w:rPr>
            </w:pPr>
          </w:p>
        </w:tc>
        <w:tc>
          <w:tcPr>
            <w:tcW w:w="810" w:type="dxa"/>
            <w:vMerge/>
            <w:vAlign w:val="center"/>
          </w:tcPr>
          <w:p w14:paraId="3C7BED26" w14:textId="77777777" w:rsidR="00BB28C8" w:rsidRPr="00F8360E" w:rsidRDefault="00BB28C8" w:rsidP="003D2146">
            <w:pPr>
              <w:widowControl w:val="0"/>
              <w:spacing w:after="120"/>
              <w:jc w:val="center"/>
              <w:rPr>
                <w:rFonts w:ascii="GHEA Grapalat" w:hAnsi="GHEA Grapalat"/>
                <w:sz w:val="16"/>
                <w:szCs w:val="16"/>
              </w:rPr>
            </w:pPr>
          </w:p>
        </w:tc>
        <w:tc>
          <w:tcPr>
            <w:tcW w:w="1170" w:type="dxa"/>
            <w:vMerge/>
            <w:vAlign w:val="center"/>
          </w:tcPr>
          <w:p w14:paraId="79459F8C" w14:textId="77777777" w:rsidR="00BB28C8" w:rsidRPr="00F8360E" w:rsidRDefault="00BB28C8" w:rsidP="003D2146">
            <w:pPr>
              <w:widowControl w:val="0"/>
              <w:spacing w:after="120"/>
              <w:jc w:val="center"/>
              <w:rPr>
                <w:rFonts w:ascii="GHEA Grapalat" w:hAnsi="GHEA Grapalat"/>
                <w:sz w:val="16"/>
                <w:szCs w:val="16"/>
              </w:rPr>
            </w:pPr>
          </w:p>
        </w:tc>
        <w:tc>
          <w:tcPr>
            <w:tcW w:w="1170" w:type="dxa"/>
            <w:vMerge/>
            <w:vAlign w:val="center"/>
          </w:tcPr>
          <w:p w14:paraId="7F06A867" w14:textId="77777777" w:rsidR="00BB28C8" w:rsidRPr="00F8360E" w:rsidRDefault="00BB28C8" w:rsidP="003D2146">
            <w:pPr>
              <w:widowControl w:val="0"/>
              <w:spacing w:after="120"/>
              <w:jc w:val="center"/>
              <w:rPr>
                <w:rFonts w:ascii="GHEA Grapalat" w:hAnsi="GHEA Grapalat"/>
                <w:sz w:val="16"/>
                <w:szCs w:val="16"/>
              </w:rPr>
            </w:pPr>
          </w:p>
        </w:tc>
        <w:tc>
          <w:tcPr>
            <w:tcW w:w="720" w:type="dxa"/>
            <w:vMerge/>
            <w:vAlign w:val="center"/>
          </w:tcPr>
          <w:p w14:paraId="3D778303" w14:textId="77777777" w:rsidR="00BB28C8" w:rsidRPr="00F8360E" w:rsidRDefault="00BB28C8" w:rsidP="003D2146">
            <w:pPr>
              <w:widowControl w:val="0"/>
              <w:spacing w:after="120"/>
              <w:jc w:val="center"/>
              <w:rPr>
                <w:rFonts w:ascii="GHEA Grapalat" w:hAnsi="GHEA Grapalat"/>
                <w:sz w:val="16"/>
                <w:szCs w:val="16"/>
              </w:rPr>
            </w:pPr>
          </w:p>
        </w:tc>
        <w:tc>
          <w:tcPr>
            <w:tcW w:w="1080" w:type="dxa"/>
            <w:vAlign w:val="center"/>
          </w:tcPr>
          <w:p w14:paraId="2CE9CCD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075" w:type="dxa"/>
            <w:vAlign w:val="center"/>
          </w:tcPr>
          <w:p w14:paraId="20649AF8"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4"/>
              <w:t>**</w:t>
            </w:r>
          </w:p>
        </w:tc>
      </w:tr>
      <w:tr w:rsidR="00233AC9" w:rsidRPr="00F8360E" w14:paraId="6A8ACCD5" w14:textId="77777777" w:rsidTr="00A904B7">
        <w:trPr>
          <w:jc w:val="center"/>
        </w:trPr>
        <w:tc>
          <w:tcPr>
            <w:tcW w:w="527" w:type="dxa"/>
          </w:tcPr>
          <w:p w14:paraId="7E2A20CB" w14:textId="46C45C26" w:rsidR="00233AC9" w:rsidRPr="00DD64B1" w:rsidRDefault="00233AC9" w:rsidP="00233AC9">
            <w:pPr>
              <w:widowControl w:val="0"/>
              <w:spacing w:after="120"/>
              <w:rPr>
                <w:rFonts w:ascii="GHEA Grapalat" w:hAnsi="GHEA Grapalat"/>
                <w:sz w:val="16"/>
                <w:szCs w:val="16"/>
                <w:lang w:val="hy-AM"/>
              </w:rPr>
            </w:pPr>
            <w:r>
              <w:rPr>
                <w:rFonts w:ascii="GHEA Grapalat" w:hAnsi="GHEA Grapalat"/>
                <w:sz w:val="16"/>
                <w:szCs w:val="16"/>
                <w:lang w:val="hy-AM"/>
              </w:rPr>
              <w:t>1</w:t>
            </w:r>
          </w:p>
        </w:tc>
        <w:tc>
          <w:tcPr>
            <w:tcW w:w="1440" w:type="dxa"/>
            <w:vAlign w:val="center"/>
          </w:tcPr>
          <w:p w14:paraId="3139085A" w14:textId="747C6146" w:rsidR="00233AC9" w:rsidRPr="00233AC9" w:rsidRDefault="00233AC9" w:rsidP="00233AC9">
            <w:pPr>
              <w:widowControl w:val="0"/>
              <w:spacing w:after="120"/>
              <w:rPr>
                <w:rFonts w:ascii="GHEA Grapalat" w:hAnsi="GHEA Grapalat"/>
                <w:sz w:val="16"/>
                <w:szCs w:val="16"/>
              </w:rPr>
            </w:pPr>
            <w:r w:rsidRPr="00233AC9">
              <w:rPr>
                <w:rFonts w:ascii="GHEA Grapalat" w:hAnsi="GHEA Grapalat" w:cs="Arial"/>
                <w:sz w:val="16"/>
                <w:szCs w:val="16"/>
              </w:rPr>
              <w:t>45461100/532</w:t>
            </w:r>
          </w:p>
        </w:tc>
        <w:tc>
          <w:tcPr>
            <w:tcW w:w="2340" w:type="dxa"/>
          </w:tcPr>
          <w:p w14:paraId="131F9D0A" w14:textId="77777777" w:rsidR="00233AC9" w:rsidRPr="00233AC9" w:rsidRDefault="00233AC9" w:rsidP="00233AC9">
            <w:pPr>
              <w:rPr>
                <w:rFonts w:ascii="GHEA Grapalat" w:eastAsiaTheme="minorEastAsia" w:hAnsi="GHEA Grapalat" w:cstheme="minorBidi"/>
                <w:b/>
                <w:bCs/>
                <w:sz w:val="16"/>
                <w:szCs w:val="16"/>
                <w:lang w:val="hy-AM"/>
              </w:rPr>
            </w:pPr>
            <w:r w:rsidRPr="00233AC9">
              <w:rPr>
                <w:rFonts w:ascii="GHEA Grapalat" w:hAnsi="GHEA Grapalat"/>
                <w:b/>
                <w:bCs/>
                <w:sz w:val="16"/>
                <w:szCs w:val="16"/>
              </w:rPr>
              <w:t>О текущих ремонтных работах в здании полка патрульно-постовой службы полиции МВД РА в городе Ереван</w:t>
            </w:r>
          </w:p>
          <w:p w14:paraId="3ED83E95" w14:textId="77777777" w:rsidR="00233AC9" w:rsidRPr="00233AC9" w:rsidRDefault="00233AC9" w:rsidP="00233AC9">
            <w:pPr>
              <w:rPr>
                <w:rFonts w:ascii="GHEA Grapalat" w:hAnsi="GHEA Grapalat"/>
                <w:sz w:val="16"/>
                <w:szCs w:val="16"/>
                <w:lang w:val="hy-AM"/>
              </w:rPr>
            </w:pPr>
          </w:p>
          <w:p w14:paraId="08E5AB94" w14:textId="77777777" w:rsidR="00233AC9" w:rsidRPr="00233AC9" w:rsidRDefault="00233AC9" w:rsidP="00233AC9">
            <w:pPr>
              <w:rPr>
                <w:rFonts w:ascii="GHEA Grapalat" w:hAnsi="GHEA Grapalat"/>
                <w:sz w:val="16"/>
                <w:szCs w:val="16"/>
              </w:rPr>
            </w:pPr>
            <w:r w:rsidRPr="00233AC9">
              <w:rPr>
                <w:rFonts w:ascii="GHEA Grapalat" w:hAnsi="GHEA Grapalat"/>
                <w:sz w:val="16"/>
                <w:szCs w:val="16"/>
              </w:rPr>
              <w:t xml:space="preserve"> 1</w:t>
            </w:r>
            <w:r w:rsidRPr="00233AC9">
              <w:rPr>
                <w:rFonts w:ascii="GHEA Grapalat" w:hAnsi="GHEA Grapalat"/>
                <w:b/>
                <w:bCs/>
                <w:sz w:val="16"/>
                <w:szCs w:val="16"/>
              </w:rPr>
              <w:t>. Общие требования</w:t>
            </w:r>
          </w:p>
          <w:p w14:paraId="6DF4113F" w14:textId="77777777" w:rsidR="00233AC9" w:rsidRPr="00233AC9" w:rsidRDefault="00233AC9" w:rsidP="00233AC9">
            <w:pPr>
              <w:rPr>
                <w:rFonts w:ascii="GHEA Grapalat" w:hAnsi="GHEA Grapalat"/>
                <w:sz w:val="16"/>
                <w:szCs w:val="16"/>
              </w:rPr>
            </w:pPr>
            <w:r w:rsidRPr="00233AC9">
              <w:rPr>
                <w:rFonts w:ascii="GHEA Grapalat" w:hAnsi="GHEA Grapalat"/>
                <w:sz w:val="16"/>
                <w:szCs w:val="16"/>
              </w:rPr>
              <w:t>1.</w:t>
            </w:r>
            <w:proofErr w:type="gramStart"/>
            <w:r w:rsidRPr="00233AC9">
              <w:rPr>
                <w:rFonts w:ascii="GHEA Grapalat" w:hAnsi="GHEA Grapalat"/>
                <w:sz w:val="16"/>
                <w:szCs w:val="16"/>
              </w:rPr>
              <w:t>1.Исполнитель</w:t>
            </w:r>
            <w:proofErr w:type="gramEnd"/>
            <w:r w:rsidRPr="00233AC9">
              <w:rPr>
                <w:rFonts w:ascii="GHEA Grapalat" w:hAnsi="GHEA Grapalat"/>
                <w:sz w:val="16"/>
                <w:szCs w:val="16"/>
              </w:rPr>
              <w:t xml:space="preserve"> обязан использовать при выполнении работ исключительно новые и неиспользованные материалы, оборудование и другие товары.</w:t>
            </w:r>
          </w:p>
          <w:p w14:paraId="47469ED7" w14:textId="77777777" w:rsidR="00233AC9" w:rsidRPr="00233AC9" w:rsidRDefault="00233AC9" w:rsidP="00233AC9">
            <w:pPr>
              <w:rPr>
                <w:rFonts w:ascii="GHEA Grapalat" w:hAnsi="GHEA Grapalat"/>
                <w:sz w:val="16"/>
                <w:szCs w:val="16"/>
              </w:rPr>
            </w:pPr>
            <w:r w:rsidRPr="00233AC9">
              <w:rPr>
                <w:rFonts w:ascii="GHEA Grapalat" w:hAnsi="GHEA Grapalat"/>
                <w:sz w:val="16"/>
                <w:szCs w:val="16"/>
              </w:rPr>
              <w:t>1.</w:t>
            </w:r>
            <w:proofErr w:type="gramStart"/>
            <w:r w:rsidRPr="00233AC9">
              <w:rPr>
                <w:rFonts w:ascii="GHEA Grapalat" w:hAnsi="GHEA Grapalat"/>
                <w:sz w:val="16"/>
                <w:szCs w:val="16"/>
              </w:rPr>
              <w:t>2.Все</w:t>
            </w:r>
            <w:proofErr w:type="gramEnd"/>
            <w:r w:rsidRPr="00233AC9">
              <w:rPr>
                <w:rFonts w:ascii="GHEA Grapalat" w:hAnsi="GHEA Grapalat"/>
                <w:sz w:val="16"/>
                <w:szCs w:val="16"/>
              </w:rPr>
              <w:t xml:space="preserve"> используемые материалы и оборудование должны соответствовать действующим нормам, стандартам и техническим требованиям.</w:t>
            </w:r>
          </w:p>
          <w:p w14:paraId="7B4868CE" w14:textId="77777777" w:rsidR="00233AC9" w:rsidRPr="00233AC9" w:rsidRDefault="00233AC9" w:rsidP="00233AC9">
            <w:pPr>
              <w:rPr>
                <w:rFonts w:ascii="GHEA Grapalat" w:hAnsi="GHEA Grapalat"/>
                <w:sz w:val="16"/>
                <w:szCs w:val="16"/>
              </w:rPr>
            </w:pPr>
            <w:r w:rsidRPr="00233AC9">
              <w:rPr>
                <w:rFonts w:ascii="GHEA Grapalat" w:hAnsi="GHEA Grapalat"/>
                <w:sz w:val="16"/>
                <w:szCs w:val="16"/>
              </w:rPr>
              <w:t xml:space="preserve">2. </w:t>
            </w:r>
            <w:r w:rsidRPr="00233AC9">
              <w:rPr>
                <w:rFonts w:ascii="GHEA Grapalat" w:hAnsi="GHEA Grapalat"/>
                <w:b/>
                <w:bCs/>
                <w:sz w:val="16"/>
                <w:szCs w:val="16"/>
              </w:rPr>
              <w:t>Содержание работ</w:t>
            </w:r>
          </w:p>
          <w:p w14:paraId="23E9AAB6" w14:textId="77777777" w:rsidR="00233AC9" w:rsidRPr="00233AC9" w:rsidRDefault="00233AC9" w:rsidP="00233AC9">
            <w:pPr>
              <w:rPr>
                <w:rFonts w:ascii="GHEA Grapalat" w:hAnsi="GHEA Grapalat"/>
                <w:sz w:val="16"/>
                <w:szCs w:val="16"/>
              </w:rPr>
            </w:pPr>
            <w:r w:rsidRPr="00233AC9">
              <w:rPr>
                <w:rFonts w:ascii="GHEA Grapalat" w:hAnsi="GHEA Grapalat"/>
                <w:sz w:val="16"/>
                <w:szCs w:val="16"/>
              </w:rPr>
              <w:t>2.</w:t>
            </w:r>
            <w:proofErr w:type="gramStart"/>
            <w:r w:rsidRPr="00233AC9">
              <w:rPr>
                <w:rFonts w:ascii="GHEA Grapalat" w:hAnsi="GHEA Grapalat"/>
                <w:sz w:val="16"/>
                <w:szCs w:val="16"/>
              </w:rPr>
              <w:t>1.Объем</w:t>
            </w:r>
            <w:proofErr w:type="gramEnd"/>
            <w:r w:rsidRPr="00233AC9">
              <w:rPr>
                <w:rFonts w:ascii="GHEA Grapalat" w:hAnsi="GHEA Grapalat"/>
                <w:sz w:val="16"/>
                <w:szCs w:val="16"/>
              </w:rPr>
              <w:t xml:space="preserve">, характер и </w:t>
            </w:r>
            <w:r w:rsidRPr="00233AC9">
              <w:rPr>
                <w:rFonts w:ascii="GHEA Grapalat" w:hAnsi="GHEA Grapalat"/>
                <w:sz w:val="16"/>
                <w:szCs w:val="16"/>
              </w:rPr>
              <w:lastRenderedPageBreak/>
              <w:t>техническое описание работ определены в Приложении 1 к настоящему техническому заданию, которое является его неотъемлемой частью.</w:t>
            </w:r>
          </w:p>
          <w:p w14:paraId="5646D5F7" w14:textId="77777777" w:rsidR="00233AC9" w:rsidRPr="00233AC9" w:rsidRDefault="00233AC9" w:rsidP="00233AC9">
            <w:pPr>
              <w:rPr>
                <w:rFonts w:ascii="GHEA Grapalat" w:hAnsi="GHEA Grapalat"/>
                <w:b/>
                <w:bCs/>
                <w:sz w:val="16"/>
                <w:szCs w:val="16"/>
              </w:rPr>
            </w:pPr>
            <w:r w:rsidRPr="00233AC9">
              <w:rPr>
                <w:rFonts w:ascii="GHEA Grapalat" w:hAnsi="GHEA Grapalat"/>
                <w:sz w:val="16"/>
                <w:szCs w:val="16"/>
              </w:rPr>
              <w:t xml:space="preserve">3. </w:t>
            </w:r>
            <w:r w:rsidRPr="00233AC9">
              <w:rPr>
                <w:rFonts w:ascii="GHEA Grapalat" w:hAnsi="GHEA Grapalat"/>
                <w:b/>
                <w:bCs/>
                <w:sz w:val="16"/>
                <w:szCs w:val="16"/>
              </w:rPr>
              <w:t>Обеспечение чистоты территории</w:t>
            </w:r>
          </w:p>
          <w:p w14:paraId="768B5A5D" w14:textId="77777777" w:rsidR="00233AC9" w:rsidRPr="00233AC9" w:rsidRDefault="00233AC9" w:rsidP="00233AC9">
            <w:pPr>
              <w:rPr>
                <w:rFonts w:ascii="GHEA Grapalat" w:hAnsi="GHEA Grapalat"/>
                <w:sz w:val="16"/>
                <w:szCs w:val="16"/>
              </w:rPr>
            </w:pPr>
            <w:r w:rsidRPr="00233AC9">
              <w:rPr>
                <w:rFonts w:ascii="GHEA Grapalat" w:hAnsi="GHEA Grapalat"/>
                <w:sz w:val="16"/>
                <w:szCs w:val="16"/>
              </w:rPr>
              <w:t>3.</w:t>
            </w:r>
            <w:proofErr w:type="gramStart"/>
            <w:r w:rsidRPr="00233AC9">
              <w:rPr>
                <w:rFonts w:ascii="GHEA Grapalat" w:hAnsi="GHEA Grapalat"/>
                <w:sz w:val="16"/>
                <w:szCs w:val="16"/>
              </w:rPr>
              <w:t>1.Исполнитель</w:t>
            </w:r>
            <w:proofErr w:type="gramEnd"/>
            <w:r w:rsidRPr="00233AC9">
              <w:rPr>
                <w:rFonts w:ascii="GHEA Grapalat" w:hAnsi="GHEA Grapalat"/>
                <w:sz w:val="16"/>
                <w:szCs w:val="16"/>
              </w:rPr>
              <w:t xml:space="preserve"> обязан обеспечивать чистоту и порядок в рабочей зоне во время выполнения работ.</w:t>
            </w:r>
          </w:p>
          <w:p w14:paraId="5B16A8BB" w14:textId="77777777" w:rsidR="00233AC9" w:rsidRPr="00233AC9" w:rsidRDefault="00233AC9" w:rsidP="00233AC9">
            <w:pPr>
              <w:rPr>
                <w:rFonts w:ascii="GHEA Grapalat" w:hAnsi="GHEA Grapalat"/>
                <w:sz w:val="16"/>
                <w:szCs w:val="16"/>
              </w:rPr>
            </w:pPr>
            <w:r w:rsidRPr="00233AC9">
              <w:rPr>
                <w:rFonts w:ascii="GHEA Grapalat" w:hAnsi="GHEA Grapalat"/>
                <w:sz w:val="16"/>
                <w:szCs w:val="16"/>
              </w:rPr>
              <w:t>3.2. Исполнитель обязан регулярно вывозить строительный мусор, отходы, а также неиспользуемые материалы и оборудование.</w:t>
            </w:r>
          </w:p>
          <w:p w14:paraId="0F53ED05" w14:textId="77777777" w:rsidR="00233AC9" w:rsidRPr="00233AC9" w:rsidRDefault="00233AC9" w:rsidP="00233AC9">
            <w:pPr>
              <w:rPr>
                <w:rFonts w:ascii="GHEA Grapalat" w:hAnsi="GHEA Grapalat"/>
                <w:sz w:val="16"/>
                <w:szCs w:val="16"/>
              </w:rPr>
            </w:pPr>
            <w:r w:rsidRPr="00233AC9">
              <w:rPr>
                <w:rFonts w:ascii="GHEA Grapalat" w:hAnsi="GHEA Grapalat"/>
                <w:sz w:val="16"/>
                <w:szCs w:val="16"/>
              </w:rPr>
              <w:t>3.</w:t>
            </w:r>
            <w:proofErr w:type="gramStart"/>
            <w:r w:rsidRPr="00233AC9">
              <w:rPr>
                <w:rFonts w:ascii="GHEA Grapalat" w:hAnsi="GHEA Grapalat"/>
                <w:sz w:val="16"/>
                <w:szCs w:val="16"/>
              </w:rPr>
              <w:t>3.Исполнитель</w:t>
            </w:r>
            <w:proofErr w:type="gramEnd"/>
            <w:r w:rsidRPr="00233AC9">
              <w:rPr>
                <w:rFonts w:ascii="GHEA Grapalat" w:hAnsi="GHEA Grapalat"/>
                <w:sz w:val="16"/>
                <w:szCs w:val="16"/>
              </w:rPr>
              <w:t xml:space="preserve"> обязан предотвратить загрязнение прилегающих территорий и при необходимости провести их очистку.</w:t>
            </w:r>
          </w:p>
          <w:p w14:paraId="21B89F8D" w14:textId="77777777" w:rsidR="00233AC9" w:rsidRPr="00233AC9" w:rsidRDefault="00233AC9" w:rsidP="00233AC9">
            <w:pPr>
              <w:rPr>
                <w:rFonts w:ascii="GHEA Grapalat" w:hAnsi="GHEA Grapalat"/>
                <w:sz w:val="16"/>
                <w:szCs w:val="16"/>
              </w:rPr>
            </w:pPr>
            <w:r w:rsidRPr="00233AC9">
              <w:rPr>
                <w:rFonts w:ascii="GHEA Grapalat" w:hAnsi="GHEA Grapalat"/>
                <w:sz w:val="16"/>
                <w:szCs w:val="16"/>
              </w:rPr>
              <w:t>3.</w:t>
            </w:r>
            <w:proofErr w:type="gramStart"/>
            <w:r w:rsidRPr="00233AC9">
              <w:rPr>
                <w:rFonts w:ascii="GHEA Grapalat" w:hAnsi="GHEA Grapalat"/>
                <w:sz w:val="16"/>
                <w:szCs w:val="16"/>
              </w:rPr>
              <w:t>4.После</w:t>
            </w:r>
            <w:proofErr w:type="gramEnd"/>
            <w:r w:rsidRPr="00233AC9">
              <w:rPr>
                <w:rFonts w:ascii="GHEA Grapalat" w:hAnsi="GHEA Grapalat"/>
                <w:sz w:val="16"/>
                <w:szCs w:val="16"/>
              </w:rPr>
              <w:t xml:space="preserve"> завершения работ исполнитель обязан полностью очистить помещение и сдать его в чистом, безопасном и готовом к эксплуатации состоянии.</w:t>
            </w:r>
          </w:p>
          <w:p w14:paraId="42CDA9AE" w14:textId="77777777" w:rsidR="00233AC9" w:rsidRPr="00233AC9" w:rsidRDefault="00233AC9" w:rsidP="00233AC9">
            <w:pPr>
              <w:rPr>
                <w:rFonts w:ascii="GHEA Grapalat" w:hAnsi="GHEA Grapalat"/>
                <w:b/>
                <w:bCs/>
                <w:sz w:val="16"/>
                <w:szCs w:val="16"/>
              </w:rPr>
            </w:pPr>
            <w:r w:rsidRPr="00233AC9">
              <w:rPr>
                <w:rFonts w:ascii="GHEA Grapalat" w:hAnsi="GHEA Grapalat"/>
                <w:sz w:val="16"/>
                <w:szCs w:val="16"/>
              </w:rPr>
              <w:t xml:space="preserve">4. </w:t>
            </w:r>
            <w:r w:rsidRPr="00233AC9">
              <w:rPr>
                <w:rFonts w:ascii="GHEA Grapalat" w:hAnsi="GHEA Grapalat"/>
                <w:b/>
                <w:bCs/>
                <w:sz w:val="16"/>
                <w:szCs w:val="16"/>
              </w:rPr>
              <w:t>Гарантийные обязательства</w:t>
            </w:r>
          </w:p>
          <w:p w14:paraId="66F360A9" w14:textId="77777777" w:rsidR="00233AC9" w:rsidRPr="00233AC9" w:rsidRDefault="00233AC9" w:rsidP="00233AC9">
            <w:pPr>
              <w:rPr>
                <w:rFonts w:ascii="GHEA Grapalat" w:hAnsi="GHEA Grapalat"/>
                <w:sz w:val="16"/>
                <w:szCs w:val="16"/>
              </w:rPr>
            </w:pPr>
            <w:r w:rsidRPr="00233AC9">
              <w:rPr>
                <w:rFonts w:ascii="GHEA Grapalat" w:hAnsi="GHEA Grapalat"/>
                <w:sz w:val="16"/>
                <w:szCs w:val="16"/>
              </w:rPr>
              <w:t>4.</w:t>
            </w:r>
            <w:proofErr w:type="gramStart"/>
            <w:r w:rsidRPr="00233AC9">
              <w:rPr>
                <w:rFonts w:ascii="GHEA Grapalat" w:hAnsi="GHEA Grapalat"/>
                <w:sz w:val="16"/>
                <w:szCs w:val="16"/>
              </w:rPr>
              <w:t>1.Для</w:t>
            </w:r>
            <w:proofErr w:type="gramEnd"/>
            <w:r w:rsidRPr="00233AC9">
              <w:rPr>
                <w:rFonts w:ascii="GHEA Grapalat" w:hAnsi="GHEA Grapalat"/>
                <w:sz w:val="16"/>
                <w:szCs w:val="16"/>
              </w:rPr>
              <w:t xml:space="preserve"> выполненных работ устанавливается гарантийный срок продолжительностью 365 (триста шестьдесят пять) календарных дней, начиная со дня, следующего за днем приемки работ.</w:t>
            </w:r>
          </w:p>
          <w:p w14:paraId="21D0152E" w14:textId="77777777" w:rsidR="00233AC9" w:rsidRPr="00233AC9" w:rsidRDefault="00233AC9" w:rsidP="00233AC9">
            <w:pPr>
              <w:rPr>
                <w:rFonts w:ascii="GHEA Grapalat" w:hAnsi="GHEA Grapalat"/>
                <w:sz w:val="16"/>
                <w:szCs w:val="16"/>
              </w:rPr>
            </w:pPr>
            <w:r w:rsidRPr="00233AC9">
              <w:rPr>
                <w:rFonts w:ascii="GHEA Grapalat" w:hAnsi="GHEA Grapalat"/>
                <w:sz w:val="16"/>
                <w:szCs w:val="16"/>
              </w:rPr>
              <w:t>4.2.В случае обнаружения дефектов в течение гарантийного срока исполнитель обязан устранить их за свой счет и своими средствами в разумные сроки, установленные заказчиком.</w:t>
            </w:r>
          </w:p>
          <w:p w14:paraId="46C93AC3" w14:textId="77777777" w:rsidR="00233AC9" w:rsidRPr="00233AC9" w:rsidRDefault="00233AC9" w:rsidP="00233AC9">
            <w:pPr>
              <w:rPr>
                <w:rFonts w:ascii="GHEA Grapalat" w:hAnsi="GHEA Grapalat"/>
                <w:sz w:val="16"/>
                <w:szCs w:val="16"/>
              </w:rPr>
            </w:pPr>
            <w:r w:rsidRPr="00233AC9">
              <w:rPr>
                <w:rFonts w:ascii="GHEA Grapalat" w:hAnsi="GHEA Grapalat"/>
                <w:sz w:val="16"/>
                <w:szCs w:val="16"/>
              </w:rPr>
              <w:t>4.3.В случае нарушения сроков, установленных для устранения недостатков, применяются соответствующие положения, предусмотренные договором.</w:t>
            </w:r>
          </w:p>
          <w:p w14:paraId="7402413B" w14:textId="30E01565" w:rsidR="00233AC9" w:rsidRPr="00233AC9" w:rsidRDefault="00233AC9" w:rsidP="00233AC9">
            <w:pPr>
              <w:widowControl w:val="0"/>
              <w:spacing w:after="120"/>
              <w:ind w:firstLine="567"/>
              <w:jc w:val="center"/>
              <w:rPr>
                <w:rFonts w:ascii="GHEA Grapalat" w:hAnsi="GHEA Grapalat"/>
                <w:sz w:val="16"/>
                <w:szCs w:val="16"/>
              </w:rPr>
            </w:pPr>
            <w:r w:rsidRPr="00233AC9">
              <w:rPr>
                <w:rFonts w:ascii="GHEA Grapalat" w:hAnsi="GHEA Grapalat" w:cs="Sylfaen"/>
                <w:sz w:val="16"/>
                <w:szCs w:val="16"/>
                <w:lang w:val="hy-AM"/>
              </w:rPr>
              <w:t xml:space="preserve">Содержание и объем работ см. В </w:t>
            </w:r>
            <w:r w:rsidRPr="00233AC9">
              <w:rPr>
                <w:rFonts w:ascii="GHEA Grapalat" w:hAnsi="GHEA Grapalat" w:cs="Sylfaen"/>
                <w:b/>
                <w:bCs/>
                <w:sz w:val="16"/>
                <w:szCs w:val="16"/>
                <w:lang w:val="hy-AM"/>
              </w:rPr>
              <w:t>Приложении 1</w:t>
            </w:r>
          </w:p>
        </w:tc>
        <w:tc>
          <w:tcPr>
            <w:tcW w:w="810" w:type="dxa"/>
            <w:vAlign w:val="center"/>
          </w:tcPr>
          <w:p w14:paraId="158D5ACA" w14:textId="4405BDB5" w:rsidR="00233AC9" w:rsidRPr="00233AC9" w:rsidRDefault="00233AC9" w:rsidP="00233AC9">
            <w:pPr>
              <w:widowControl w:val="0"/>
              <w:spacing w:after="120"/>
              <w:rPr>
                <w:rFonts w:ascii="GHEA Grapalat" w:hAnsi="GHEA Grapalat"/>
                <w:sz w:val="16"/>
                <w:szCs w:val="16"/>
              </w:rPr>
            </w:pPr>
            <w:r w:rsidRPr="00233AC9">
              <w:rPr>
                <w:rFonts w:ascii="GHEA Grapalat" w:hAnsi="GHEA Grapalat"/>
                <w:sz w:val="16"/>
                <w:szCs w:val="16"/>
              </w:rPr>
              <w:lastRenderedPageBreak/>
              <w:t>драм</w:t>
            </w:r>
          </w:p>
        </w:tc>
        <w:tc>
          <w:tcPr>
            <w:tcW w:w="1170" w:type="dxa"/>
            <w:vAlign w:val="center"/>
          </w:tcPr>
          <w:p w14:paraId="2B4B9C4D" w14:textId="77777777" w:rsidR="00233AC9" w:rsidRPr="00233AC9" w:rsidRDefault="00233AC9" w:rsidP="00233AC9">
            <w:pPr>
              <w:jc w:val="center"/>
              <w:rPr>
                <w:rFonts w:ascii="Calibri" w:eastAsiaTheme="minorEastAsia" w:hAnsi="Calibri" w:cs="Calibri"/>
                <w:b/>
                <w:bCs/>
                <w:sz w:val="16"/>
                <w:szCs w:val="16"/>
              </w:rPr>
            </w:pPr>
            <w:r w:rsidRPr="00233AC9">
              <w:rPr>
                <w:rFonts w:ascii="Calibri" w:hAnsi="Calibri" w:cs="Calibri"/>
                <w:b/>
                <w:bCs/>
                <w:sz w:val="16"/>
                <w:szCs w:val="16"/>
              </w:rPr>
              <w:t>617.483</w:t>
            </w:r>
          </w:p>
          <w:p w14:paraId="6AE0AFA7" w14:textId="3CE2D440" w:rsidR="00233AC9" w:rsidRPr="00233AC9" w:rsidRDefault="00233AC9" w:rsidP="00233AC9">
            <w:pPr>
              <w:widowControl w:val="0"/>
              <w:spacing w:after="120"/>
              <w:rPr>
                <w:rFonts w:ascii="GHEA Grapalat" w:hAnsi="GHEA Grapalat"/>
                <w:sz w:val="16"/>
                <w:szCs w:val="16"/>
              </w:rPr>
            </w:pPr>
          </w:p>
        </w:tc>
        <w:tc>
          <w:tcPr>
            <w:tcW w:w="1170" w:type="dxa"/>
            <w:vAlign w:val="center"/>
          </w:tcPr>
          <w:p w14:paraId="7676D747" w14:textId="77777777" w:rsidR="00233AC9" w:rsidRPr="00233AC9" w:rsidRDefault="00233AC9" w:rsidP="00233AC9">
            <w:pPr>
              <w:jc w:val="center"/>
              <w:rPr>
                <w:rFonts w:ascii="Calibri" w:eastAsiaTheme="minorEastAsia" w:hAnsi="Calibri" w:cs="Calibri"/>
                <w:b/>
                <w:bCs/>
                <w:sz w:val="16"/>
                <w:szCs w:val="16"/>
              </w:rPr>
            </w:pPr>
            <w:r w:rsidRPr="00233AC9">
              <w:rPr>
                <w:rFonts w:ascii="Calibri" w:hAnsi="Calibri" w:cs="Calibri"/>
                <w:b/>
                <w:bCs/>
                <w:sz w:val="16"/>
                <w:szCs w:val="16"/>
              </w:rPr>
              <w:t>617.483</w:t>
            </w:r>
          </w:p>
          <w:p w14:paraId="48BF8351" w14:textId="1FC4F7E2" w:rsidR="00233AC9" w:rsidRPr="00233AC9" w:rsidRDefault="00233AC9" w:rsidP="00233AC9">
            <w:pPr>
              <w:widowControl w:val="0"/>
              <w:spacing w:after="120"/>
              <w:rPr>
                <w:rFonts w:ascii="GHEA Grapalat" w:hAnsi="GHEA Grapalat"/>
                <w:sz w:val="16"/>
                <w:szCs w:val="16"/>
              </w:rPr>
            </w:pPr>
          </w:p>
        </w:tc>
        <w:tc>
          <w:tcPr>
            <w:tcW w:w="720" w:type="dxa"/>
          </w:tcPr>
          <w:p w14:paraId="761D98C2" w14:textId="361B6153" w:rsidR="00233AC9" w:rsidRPr="00E14B8F" w:rsidRDefault="00233AC9" w:rsidP="00233AC9">
            <w:pPr>
              <w:widowControl w:val="0"/>
              <w:spacing w:after="120"/>
              <w:rPr>
                <w:rFonts w:ascii="GHEA Grapalat" w:hAnsi="GHEA Grapalat"/>
                <w:sz w:val="16"/>
                <w:szCs w:val="16"/>
                <w:lang w:val="hy-AM"/>
              </w:rPr>
            </w:pPr>
            <w:r w:rsidRPr="00E14B8F">
              <w:rPr>
                <w:rFonts w:ascii="GHEA Grapalat" w:hAnsi="GHEA Grapalat"/>
                <w:sz w:val="16"/>
                <w:szCs w:val="16"/>
                <w:lang w:val="hy-AM"/>
              </w:rPr>
              <w:t>1</w:t>
            </w:r>
          </w:p>
        </w:tc>
        <w:tc>
          <w:tcPr>
            <w:tcW w:w="1080" w:type="dxa"/>
            <w:vAlign w:val="center"/>
          </w:tcPr>
          <w:p w14:paraId="031063FA" w14:textId="77777777" w:rsidR="00233AC9" w:rsidRPr="00233AC9" w:rsidRDefault="00233AC9" w:rsidP="00233AC9">
            <w:pPr>
              <w:ind w:left="-34" w:right="-153"/>
              <w:jc w:val="center"/>
              <w:rPr>
                <w:rFonts w:ascii="GHEA Grapalat" w:hAnsi="GHEA Grapalat" w:cs="Arial"/>
                <w:b/>
                <w:sz w:val="16"/>
                <w:szCs w:val="16"/>
              </w:rPr>
            </w:pPr>
          </w:p>
          <w:p w14:paraId="26D814A3" w14:textId="77777777" w:rsidR="00233AC9" w:rsidRPr="00233AC9" w:rsidRDefault="00233AC9" w:rsidP="00233AC9">
            <w:pPr>
              <w:ind w:left="-34" w:right="-153"/>
              <w:jc w:val="center"/>
              <w:rPr>
                <w:rFonts w:ascii="GHEA Grapalat" w:hAnsi="GHEA Grapalat" w:cs="Arial"/>
                <w:bCs/>
                <w:sz w:val="16"/>
                <w:szCs w:val="16"/>
              </w:rPr>
            </w:pPr>
            <w:r w:rsidRPr="00233AC9">
              <w:rPr>
                <w:rFonts w:ascii="GHEA Grapalat" w:hAnsi="GHEA Grapalat" w:cs="Arial"/>
                <w:bCs/>
                <w:sz w:val="16"/>
                <w:szCs w:val="16"/>
              </w:rPr>
              <w:t xml:space="preserve">РА, г. Ереван, М. </w:t>
            </w:r>
            <w:proofErr w:type="spellStart"/>
            <w:r w:rsidRPr="00233AC9">
              <w:rPr>
                <w:rFonts w:ascii="GHEA Grapalat" w:hAnsi="GHEA Grapalat" w:cs="Arial"/>
                <w:bCs/>
                <w:sz w:val="16"/>
                <w:szCs w:val="16"/>
              </w:rPr>
              <w:t>Хоренаци</w:t>
            </w:r>
            <w:proofErr w:type="spellEnd"/>
            <w:r w:rsidRPr="00233AC9">
              <w:rPr>
                <w:rFonts w:ascii="GHEA Grapalat" w:hAnsi="GHEA Grapalat" w:cs="Arial"/>
                <w:bCs/>
                <w:sz w:val="16"/>
                <w:szCs w:val="16"/>
              </w:rPr>
              <w:t xml:space="preserve"> 158</w:t>
            </w:r>
          </w:p>
          <w:p w14:paraId="687A3E9D" w14:textId="2039B2B1" w:rsidR="00233AC9" w:rsidRPr="00233AC9" w:rsidRDefault="00233AC9" w:rsidP="00233AC9">
            <w:pPr>
              <w:widowControl w:val="0"/>
              <w:spacing w:after="120"/>
              <w:jc w:val="center"/>
              <w:rPr>
                <w:rFonts w:ascii="GHEA Grapalat" w:hAnsi="GHEA Grapalat"/>
                <w:sz w:val="16"/>
                <w:szCs w:val="16"/>
              </w:rPr>
            </w:pPr>
          </w:p>
        </w:tc>
        <w:tc>
          <w:tcPr>
            <w:tcW w:w="1075" w:type="dxa"/>
            <w:vAlign w:val="center"/>
          </w:tcPr>
          <w:p w14:paraId="6D53FD06" w14:textId="77777777" w:rsidR="00233AC9" w:rsidRPr="00233AC9" w:rsidRDefault="00233AC9" w:rsidP="00233AC9">
            <w:pPr>
              <w:jc w:val="center"/>
              <w:rPr>
                <w:rFonts w:ascii="GHEA Grapalat" w:eastAsiaTheme="minorEastAsia" w:hAnsi="GHEA Grapalat" w:cstheme="minorBidi"/>
                <w:sz w:val="16"/>
                <w:szCs w:val="16"/>
              </w:rPr>
            </w:pPr>
            <w:r w:rsidRPr="00233AC9">
              <w:rPr>
                <w:rFonts w:ascii="GHEA Grapalat" w:hAnsi="GHEA Grapalat"/>
                <w:sz w:val="16"/>
                <w:szCs w:val="16"/>
              </w:rPr>
              <w:t xml:space="preserve">НАЧАЛО  </w:t>
            </w:r>
          </w:p>
          <w:p w14:paraId="34C0FBDB" w14:textId="4A1EC81D" w:rsidR="00233AC9" w:rsidRPr="00233AC9" w:rsidRDefault="00233AC9" w:rsidP="00233AC9">
            <w:pPr>
              <w:widowControl w:val="0"/>
              <w:spacing w:after="120"/>
              <w:jc w:val="center"/>
              <w:rPr>
                <w:rFonts w:ascii="GHEA Grapalat" w:hAnsi="GHEA Grapalat"/>
                <w:sz w:val="16"/>
                <w:szCs w:val="16"/>
              </w:rPr>
            </w:pPr>
            <w:r w:rsidRPr="00233AC9">
              <w:rPr>
                <w:rFonts w:ascii="GHEA Grapalat" w:hAnsi="GHEA Grapalat"/>
                <w:sz w:val="16"/>
                <w:szCs w:val="16"/>
              </w:rPr>
              <w:t xml:space="preserve">дней с даты вступления в силу договора, в течение </w:t>
            </w:r>
            <w:r w:rsidRPr="00233AC9">
              <w:rPr>
                <w:rFonts w:ascii="GHEA Grapalat" w:hAnsi="GHEA Grapalat"/>
                <w:sz w:val="16"/>
                <w:szCs w:val="16"/>
                <w:lang w:val="hy-AM"/>
              </w:rPr>
              <w:t>25</w:t>
            </w:r>
            <w:r w:rsidRPr="00233AC9">
              <w:rPr>
                <w:rFonts w:ascii="GHEA Grapalat" w:hAnsi="GHEA Grapalat"/>
                <w:sz w:val="16"/>
                <w:szCs w:val="16"/>
              </w:rPr>
              <w:t xml:space="preserve"> календарных дней </w:t>
            </w:r>
          </w:p>
        </w:tc>
      </w:tr>
    </w:tbl>
    <w:p w14:paraId="373F6296" w14:textId="77777777" w:rsidR="00BB28C8" w:rsidRPr="00402634" w:rsidRDefault="00BB28C8" w:rsidP="00496C76">
      <w:pPr>
        <w:widowControl w:val="0"/>
        <w:spacing w:after="160" w:line="360" w:lineRule="auto"/>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611E3C" w14:textId="77777777" w:rsidTr="003D2146">
        <w:trPr>
          <w:jc w:val="center"/>
        </w:trPr>
        <w:tc>
          <w:tcPr>
            <w:tcW w:w="4536" w:type="dxa"/>
          </w:tcPr>
          <w:p w14:paraId="15B5EEA2" w14:textId="77777777" w:rsidR="00BB28C8" w:rsidRPr="00402634" w:rsidRDefault="00BB28C8" w:rsidP="003D2146">
            <w:pPr>
              <w:widowControl w:val="0"/>
              <w:spacing w:after="160" w:line="360" w:lineRule="auto"/>
              <w:ind w:left="34"/>
              <w:jc w:val="center"/>
              <w:rPr>
                <w:rFonts w:ascii="GHEA Grapalat" w:hAnsi="GHEA Grapalat" w:cs="Sylfaen"/>
                <w:b/>
                <w:bCs/>
                <w:sz w:val="16"/>
                <w:szCs w:val="16"/>
              </w:rPr>
            </w:pPr>
            <w:r w:rsidRPr="00402634">
              <w:rPr>
                <w:rFonts w:ascii="GHEA Grapalat" w:hAnsi="GHEA Grapalat"/>
                <w:b/>
                <w:sz w:val="16"/>
                <w:szCs w:val="16"/>
              </w:rPr>
              <w:t>ЗАКАЗЧИК</w:t>
            </w:r>
          </w:p>
          <w:p w14:paraId="7F908408" w14:textId="77777777" w:rsidR="00BB28C8" w:rsidRPr="00402634" w:rsidRDefault="00BB28C8" w:rsidP="003D2146">
            <w:pPr>
              <w:widowControl w:val="0"/>
              <w:ind w:left="34"/>
              <w:jc w:val="center"/>
              <w:rPr>
                <w:rFonts w:ascii="GHEA Grapalat" w:hAnsi="GHEA Grapalat"/>
                <w:sz w:val="16"/>
                <w:szCs w:val="16"/>
                <w:lang w:val="en-US"/>
              </w:rPr>
            </w:pPr>
            <w:r w:rsidRPr="00402634">
              <w:rPr>
                <w:rFonts w:ascii="GHEA Grapalat" w:hAnsi="GHEA Grapalat"/>
                <w:sz w:val="16"/>
                <w:szCs w:val="16"/>
                <w:lang w:val="en-US"/>
              </w:rPr>
              <w:t>________________________</w:t>
            </w:r>
          </w:p>
          <w:p w14:paraId="6626162C" w14:textId="77777777" w:rsidR="00BB28C8" w:rsidRPr="00402634" w:rsidRDefault="00BB28C8" w:rsidP="003D2146">
            <w:pPr>
              <w:widowControl w:val="0"/>
              <w:spacing w:after="160" w:line="360" w:lineRule="auto"/>
              <w:ind w:left="34"/>
              <w:jc w:val="center"/>
              <w:rPr>
                <w:rFonts w:ascii="GHEA Grapalat" w:hAnsi="GHEA Grapalat"/>
                <w:sz w:val="16"/>
                <w:szCs w:val="16"/>
                <w:vertAlign w:val="superscript"/>
              </w:rPr>
            </w:pPr>
            <w:r w:rsidRPr="00402634">
              <w:rPr>
                <w:rFonts w:ascii="GHEA Grapalat" w:hAnsi="GHEA Grapalat"/>
                <w:sz w:val="16"/>
                <w:szCs w:val="16"/>
                <w:vertAlign w:val="superscript"/>
              </w:rPr>
              <w:t>/подпись/</w:t>
            </w:r>
          </w:p>
          <w:p w14:paraId="5E2D8C25" w14:textId="77777777" w:rsidR="00BB28C8" w:rsidRPr="00402634" w:rsidRDefault="00BB28C8" w:rsidP="003D2146">
            <w:pPr>
              <w:widowControl w:val="0"/>
              <w:spacing w:after="160" w:line="360" w:lineRule="auto"/>
              <w:ind w:left="34"/>
              <w:jc w:val="center"/>
              <w:rPr>
                <w:rFonts w:ascii="GHEA Grapalat" w:hAnsi="GHEA Grapalat"/>
                <w:sz w:val="16"/>
                <w:szCs w:val="16"/>
              </w:rPr>
            </w:pPr>
            <w:r w:rsidRPr="00402634">
              <w:rPr>
                <w:rFonts w:ascii="GHEA Grapalat" w:hAnsi="GHEA Grapalat"/>
                <w:sz w:val="16"/>
                <w:szCs w:val="16"/>
              </w:rPr>
              <w:lastRenderedPageBreak/>
              <w:t>М. П.</w:t>
            </w:r>
          </w:p>
        </w:tc>
        <w:tc>
          <w:tcPr>
            <w:tcW w:w="760" w:type="dxa"/>
          </w:tcPr>
          <w:p w14:paraId="14665271" w14:textId="77777777" w:rsidR="00BB28C8" w:rsidRPr="00402634" w:rsidRDefault="00BB28C8" w:rsidP="003D2146">
            <w:pPr>
              <w:widowControl w:val="0"/>
              <w:spacing w:after="160" w:line="360" w:lineRule="auto"/>
              <w:ind w:left="34"/>
              <w:jc w:val="center"/>
              <w:rPr>
                <w:rFonts w:ascii="GHEA Grapalat" w:hAnsi="GHEA Grapalat"/>
                <w:sz w:val="16"/>
                <w:szCs w:val="16"/>
              </w:rPr>
            </w:pPr>
          </w:p>
        </w:tc>
        <w:tc>
          <w:tcPr>
            <w:tcW w:w="4343" w:type="dxa"/>
          </w:tcPr>
          <w:p w14:paraId="34757B37" w14:textId="77777777" w:rsidR="00BB28C8" w:rsidRPr="00402634" w:rsidRDefault="00BB28C8" w:rsidP="003D2146">
            <w:pPr>
              <w:widowControl w:val="0"/>
              <w:spacing w:after="160" w:line="360" w:lineRule="auto"/>
              <w:ind w:left="34"/>
              <w:jc w:val="center"/>
              <w:rPr>
                <w:rFonts w:ascii="GHEA Grapalat" w:hAnsi="GHEA Grapalat" w:cs="Sylfaen"/>
                <w:b/>
                <w:bCs/>
                <w:sz w:val="16"/>
                <w:szCs w:val="16"/>
              </w:rPr>
            </w:pPr>
            <w:r w:rsidRPr="00402634">
              <w:rPr>
                <w:rFonts w:ascii="GHEA Grapalat" w:hAnsi="GHEA Grapalat"/>
                <w:b/>
                <w:sz w:val="16"/>
                <w:szCs w:val="16"/>
              </w:rPr>
              <w:t>ИСПОЛНИТЕЛЬ</w:t>
            </w:r>
          </w:p>
          <w:p w14:paraId="1A04AF5F" w14:textId="77777777" w:rsidR="00BB28C8" w:rsidRPr="00402634" w:rsidRDefault="00BB28C8" w:rsidP="003D2146">
            <w:pPr>
              <w:widowControl w:val="0"/>
              <w:ind w:left="34"/>
              <w:jc w:val="center"/>
              <w:rPr>
                <w:rFonts w:ascii="GHEA Grapalat" w:hAnsi="GHEA Grapalat"/>
                <w:sz w:val="16"/>
                <w:szCs w:val="16"/>
                <w:lang w:val="en-US"/>
              </w:rPr>
            </w:pPr>
            <w:r w:rsidRPr="00402634">
              <w:rPr>
                <w:rFonts w:ascii="GHEA Grapalat" w:hAnsi="GHEA Grapalat"/>
                <w:sz w:val="16"/>
                <w:szCs w:val="16"/>
                <w:lang w:val="en-US"/>
              </w:rPr>
              <w:t>_________________________</w:t>
            </w:r>
          </w:p>
          <w:p w14:paraId="40C88071" w14:textId="77777777" w:rsidR="00BB28C8" w:rsidRPr="00402634" w:rsidRDefault="00BB28C8" w:rsidP="003D2146">
            <w:pPr>
              <w:widowControl w:val="0"/>
              <w:spacing w:after="160" w:line="360" w:lineRule="auto"/>
              <w:ind w:left="34"/>
              <w:jc w:val="center"/>
              <w:rPr>
                <w:rFonts w:ascii="GHEA Grapalat" w:hAnsi="GHEA Grapalat"/>
                <w:sz w:val="16"/>
                <w:szCs w:val="16"/>
                <w:vertAlign w:val="superscript"/>
              </w:rPr>
            </w:pPr>
            <w:r w:rsidRPr="00402634">
              <w:rPr>
                <w:rFonts w:ascii="GHEA Grapalat" w:hAnsi="GHEA Grapalat"/>
                <w:sz w:val="16"/>
                <w:szCs w:val="16"/>
                <w:vertAlign w:val="superscript"/>
              </w:rPr>
              <w:t>/подпись/</w:t>
            </w:r>
          </w:p>
          <w:p w14:paraId="66F439FA" w14:textId="77777777" w:rsidR="00BB28C8" w:rsidRPr="00402634" w:rsidRDefault="00BB28C8" w:rsidP="003D2146">
            <w:pPr>
              <w:widowControl w:val="0"/>
              <w:spacing w:after="160" w:line="360" w:lineRule="auto"/>
              <w:ind w:left="34"/>
              <w:jc w:val="center"/>
              <w:rPr>
                <w:rFonts w:ascii="GHEA Grapalat" w:hAnsi="GHEA Grapalat"/>
                <w:sz w:val="16"/>
                <w:szCs w:val="16"/>
              </w:rPr>
            </w:pPr>
            <w:r w:rsidRPr="00402634">
              <w:rPr>
                <w:rFonts w:ascii="GHEA Grapalat" w:hAnsi="GHEA Grapalat"/>
                <w:sz w:val="16"/>
                <w:szCs w:val="16"/>
              </w:rPr>
              <w:lastRenderedPageBreak/>
              <w:t>М. П.</w:t>
            </w:r>
          </w:p>
        </w:tc>
      </w:tr>
    </w:tbl>
    <w:p w14:paraId="22D1CBA6"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0CC0DD49" w14:textId="556F8A36" w:rsidR="00E14B8F" w:rsidRPr="00E14B8F" w:rsidRDefault="00E14B8F" w:rsidP="00404D21">
      <w:pPr>
        <w:widowControl w:val="0"/>
        <w:spacing w:after="160"/>
        <w:ind w:firstLine="567"/>
        <w:jc w:val="right"/>
        <w:rPr>
          <w:rFonts w:ascii="Microsoft JhengHei" w:eastAsia="Microsoft JhengHei" w:hAnsi="Microsoft JhengHei" w:cs="Microsoft JhengHei"/>
          <w:i/>
          <w:lang w:val="hy-AM"/>
        </w:rPr>
      </w:pPr>
      <w:r w:rsidRPr="009F3DC7">
        <w:rPr>
          <w:rFonts w:ascii="GHEA Grapalat" w:hAnsi="GHEA Grapalat"/>
          <w:i/>
        </w:rPr>
        <w:lastRenderedPageBreak/>
        <w:t>Приложение № 1</w:t>
      </w:r>
      <w:r>
        <w:rPr>
          <w:rFonts w:ascii="Microsoft JhengHei" w:eastAsia="Microsoft JhengHei" w:hAnsi="Microsoft JhengHei" w:cs="Microsoft JhengHei"/>
          <w:i/>
          <w:lang w:val="hy-AM"/>
        </w:rPr>
        <w:t>․1</w:t>
      </w:r>
    </w:p>
    <w:p w14:paraId="5DF5E3A1" w14:textId="32C57348" w:rsidR="00E14B8F" w:rsidRDefault="00E14B8F" w:rsidP="00404D21">
      <w:pPr>
        <w:widowControl w:val="0"/>
        <w:spacing w:after="160"/>
        <w:ind w:firstLine="567"/>
        <w:jc w:val="right"/>
        <w:rPr>
          <w:rFonts w:ascii="GHEA Grapalat" w:hAnsi="GHEA Grapalat"/>
          <w:i/>
          <w:lang w:val="hy-AM"/>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404D21" w:rsidRPr="00404D21">
        <w:rPr>
          <w:rFonts w:ascii="GHEA Grapalat" w:hAnsi="GHEA Grapalat"/>
          <w:i/>
        </w:rPr>
        <w:t>26</w:t>
      </w:r>
      <w:r w:rsidRPr="009F3DC7">
        <w:rPr>
          <w:rFonts w:ascii="GHEA Grapalat" w:hAnsi="GHEA Grapalat"/>
          <w:i/>
        </w:rPr>
        <w:t>г.</w:t>
      </w:r>
    </w:p>
    <w:p w14:paraId="4A234D66" w14:textId="77777777" w:rsidR="00402634" w:rsidRDefault="00402634" w:rsidP="00404D21">
      <w:pPr>
        <w:widowControl w:val="0"/>
        <w:spacing w:after="160"/>
        <w:ind w:firstLine="567"/>
        <w:jc w:val="right"/>
        <w:rPr>
          <w:rFonts w:ascii="GHEA Grapalat" w:hAnsi="GHEA Grapalat"/>
          <w:i/>
          <w:lang w:val="hy-AM"/>
        </w:rPr>
      </w:pPr>
    </w:p>
    <w:tbl>
      <w:tblPr>
        <w:tblW w:w="9740" w:type="dxa"/>
        <w:tblInd w:w="108" w:type="dxa"/>
        <w:tblLook w:val="04A0" w:firstRow="1" w:lastRow="0" w:firstColumn="1" w:lastColumn="0" w:noHBand="0" w:noVBand="1"/>
      </w:tblPr>
      <w:tblGrid>
        <w:gridCol w:w="580"/>
        <w:gridCol w:w="1060"/>
        <w:gridCol w:w="3220"/>
        <w:gridCol w:w="960"/>
        <w:gridCol w:w="1060"/>
        <w:gridCol w:w="1060"/>
        <w:gridCol w:w="1800"/>
      </w:tblGrid>
      <w:tr w:rsidR="00402634" w14:paraId="3D26AF22" w14:textId="77777777" w:rsidTr="00402634">
        <w:trPr>
          <w:trHeight w:val="1005"/>
        </w:trPr>
        <w:tc>
          <w:tcPr>
            <w:tcW w:w="9740" w:type="dxa"/>
            <w:gridSpan w:val="7"/>
            <w:tcBorders>
              <w:top w:val="nil"/>
              <w:left w:val="nil"/>
              <w:bottom w:val="nil"/>
              <w:right w:val="nil"/>
            </w:tcBorders>
            <w:shd w:val="clear" w:color="000000" w:fill="FFFFFF"/>
            <w:vAlign w:val="center"/>
            <w:hideMark/>
          </w:tcPr>
          <w:p w14:paraId="7C78B0E1" w14:textId="77777777" w:rsidR="00402634" w:rsidRDefault="00402634">
            <w:pPr>
              <w:jc w:val="center"/>
              <w:rPr>
                <w:rFonts w:ascii="GHEA Grapalat" w:hAnsi="GHEA Grapalat" w:cs="Calibri"/>
                <w:b/>
                <w:bCs/>
                <w:sz w:val="22"/>
                <w:szCs w:val="22"/>
              </w:rPr>
            </w:pPr>
            <w:r>
              <w:rPr>
                <w:rFonts w:ascii="GHEA Grapalat" w:hAnsi="GHEA Grapalat" w:cs="Calibri"/>
                <w:b/>
                <w:bCs/>
                <w:sz w:val="22"/>
                <w:szCs w:val="22"/>
              </w:rPr>
              <w:t>Текущие ремонтно-строительные работы в здании полка патрульно-постовой службы полиции МВД РА в Ереване</w:t>
            </w:r>
          </w:p>
        </w:tc>
      </w:tr>
      <w:tr w:rsidR="00402634" w14:paraId="3F64EB79" w14:textId="77777777" w:rsidTr="00402634">
        <w:trPr>
          <w:trHeight w:val="330"/>
        </w:trPr>
        <w:tc>
          <w:tcPr>
            <w:tcW w:w="9740" w:type="dxa"/>
            <w:gridSpan w:val="7"/>
            <w:tcBorders>
              <w:top w:val="nil"/>
              <w:left w:val="nil"/>
              <w:bottom w:val="nil"/>
              <w:right w:val="nil"/>
            </w:tcBorders>
            <w:shd w:val="clear" w:color="000000" w:fill="FFFFFF"/>
            <w:noWrap/>
            <w:vAlign w:val="center"/>
            <w:hideMark/>
          </w:tcPr>
          <w:p w14:paraId="10198DE3" w14:textId="77777777" w:rsidR="00402634" w:rsidRDefault="00402634">
            <w:pPr>
              <w:jc w:val="center"/>
              <w:rPr>
                <w:rFonts w:ascii="GHEA Grapalat" w:hAnsi="GHEA Grapalat" w:cs="Calibri"/>
                <w:b/>
                <w:bCs/>
                <w:sz w:val="22"/>
                <w:szCs w:val="22"/>
              </w:rPr>
            </w:pPr>
            <w:proofErr w:type="spellStart"/>
            <w:r>
              <w:rPr>
                <w:rFonts w:ascii="GHEA Grapalat" w:hAnsi="GHEA Grapalat" w:cs="Calibri"/>
                <w:b/>
                <w:bCs/>
                <w:sz w:val="22"/>
                <w:szCs w:val="22"/>
              </w:rPr>
              <w:t>Обьемный</w:t>
            </w:r>
            <w:proofErr w:type="spellEnd"/>
            <w:r>
              <w:rPr>
                <w:rFonts w:ascii="GHEA Grapalat" w:hAnsi="GHEA Grapalat" w:cs="Calibri"/>
                <w:b/>
                <w:bCs/>
                <w:sz w:val="22"/>
                <w:szCs w:val="22"/>
              </w:rPr>
              <w:t xml:space="preserve"> лист-смета</w:t>
            </w:r>
          </w:p>
        </w:tc>
      </w:tr>
      <w:tr w:rsidR="00402634" w14:paraId="781D1CBF" w14:textId="77777777" w:rsidTr="00402634">
        <w:trPr>
          <w:trHeight w:val="300"/>
        </w:trPr>
        <w:tc>
          <w:tcPr>
            <w:tcW w:w="580" w:type="dxa"/>
            <w:tcBorders>
              <w:top w:val="nil"/>
              <w:left w:val="nil"/>
              <w:bottom w:val="nil"/>
              <w:right w:val="nil"/>
            </w:tcBorders>
            <w:shd w:val="clear" w:color="000000" w:fill="FFFFFF"/>
            <w:noWrap/>
            <w:vAlign w:val="bottom"/>
            <w:hideMark/>
          </w:tcPr>
          <w:p w14:paraId="1DAA48AA" w14:textId="77777777" w:rsidR="00402634" w:rsidRDefault="00402634">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nil"/>
              <w:right w:val="nil"/>
            </w:tcBorders>
            <w:shd w:val="clear" w:color="000000" w:fill="FFFFFF"/>
            <w:noWrap/>
            <w:vAlign w:val="bottom"/>
            <w:hideMark/>
          </w:tcPr>
          <w:p w14:paraId="28B27514"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 </w:t>
            </w:r>
          </w:p>
        </w:tc>
        <w:tc>
          <w:tcPr>
            <w:tcW w:w="3220" w:type="dxa"/>
            <w:tcBorders>
              <w:top w:val="nil"/>
              <w:left w:val="nil"/>
              <w:bottom w:val="nil"/>
              <w:right w:val="nil"/>
            </w:tcBorders>
            <w:shd w:val="clear" w:color="000000" w:fill="FFFFFF"/>
            <w:noWrap/>
            <w:vAlign w:val="bottom"/>
            <w:hideMark/>
          </w:tcPr>
          <w:p w14:paraId="61425981" w14:textId="77777777" w:rsidR="00402634" w:rsidRDefault="00402634">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000000" w:fill="FFFFFF"/>
            <w:noWrap/>
            <w:vAlign w:val="bottom"/>
            <w:hideMark/>
          </w:tcPr>
          <w:p w14:paraId="49709084" w14:textId="77777777" w:rsidR="00402634" w:rsidRDefault="00402634">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nil"/>
              <w:right w:val="nil"/>
            </w:tcBorders>
            <w:shd w:val="clear" w:color="000000" w:fill="FFFFFF"/>
            <w:noWrap/>
            <w:vAlign w:val="bottom"/>
            <w:hideMark/>
          </w:tcPr>
          <w:p w14:paraId="7E64EBF2" w14:textId="77777777" w:rsidR="00402634" w:rsidRDefault="00402634">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nil"/>
              <w:right w:val="nil"/>
            </w:tcBorders>
            <w:shd w:val="clear" w:color="000000" w:fill="FFFFFF"/>
            <w:noWrap/>
            <w:vAlign w:val="bottom"/>
            <w:hideMark/>
          </w:tcPr>
          <w:p w14:paraId="00BC9482" w14:textId="77777777" w:rsidR="00402634" w:rsidRDefault="00402634">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nil"/>
            </w:tcBorders>
            <w:shd w:val="clear" w:color="000000" w:fill="FFFFFF"/>
            <w:noWrap/>
            <w:vAlign w:val="bottom"/>
            <w:hideMark/>
          </w:tcPr>
          <w:p w14:paraId="5D9A00CA" w14:textId="77777777" w:rsidR="00402634" w:rsidRDefault="00402634">
            <w:pPr>
              <w:rPr>
                <w:rFonts w:ascii="Calibri" w:hAnsi="Calibri" w:cs="Calibri"/>
                <w:color w:val="000000"/>
                <w:sz w:val="22"/>
                <w:szCs w:val="22"/>
              </w:rPr>
            </w:pPr>
            <w:r>
              <w:rPr>
                <w:rFonts w:ascii="Calibri" w:hAnsi="Calibri" w:cs="Calibri"/>
                <w:color w:val="000000"/>
                <w:sz w:val="22"/>
                <w:szCs w:val="22"/>
              </w:rPr>
              <w:t> </w:t>
            </w:r>
          </w:p>
        </w:tc>
      </w:tr>
      <w:tr w:rsidR="00402634" w14:paraId="7B12B97C" w14:textId="77777777" w:rsidTr="00402634">
        <w:trPr>
          <w:trHeight w:val="300"/>
        </w:trPr>
        <w:tc>
          <w:tcPr>
            <w:tcW w:w="580" w:type="dxa"/>
            <w:tcBorders>
              <w:top w:val="nil"/>
              <w:left w:val="nil"/>
              <w:bottom w:val="nil"/>
              <w:right w:val="nil"/>
            </w:tcBorders>
            <w:shd w:val="clear" w:color="000000" w:fill="FFFFFF"/>
            <w:noWrap/>
            <w:vAlign w:val="bottom"/>
            <w:hideMark/>
          </w:tcPr>
          <w:p w14:paraId="0FE4CF1D" w14:textId="77777777" w:rsidR="00402634" w:rsidRDefault="00402634">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nil"/>
              <w:right w:val="nil"/>
            </w:tcBorders>
            <w:shd w:val="clear" w:color="000000" w:fill="FFFFFF"/>
            <w:noWrap/>
            <w:vAlign w:val="bottom"/>
            <w:hideMark/>
          </w:tcPr>
          <w:p w14:paraId="57EA4B99"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 </w:t>
            </w:r>
          </w:p>
        </w:tc>
        <w:tc>
          <w:tcPr>
            <w:tcW w:w="3220" w:type="dxa"/>
            <w:tcBorders>
              <w:top w:val="nil"/>
              <w:left w:val="nil"/>
              <w:bottom w:val="nil"/>
              <w:right w:val="nil"/>
            </w:tcBorders>
            <w:shd w:val="clear" w:color="000000" w:fill="FFFFFF"/>
            <w:noWrap/>
            <w:vAlign w:val="bottom"/>
            <w:hideMark/>
          </w:tcPr>
          <w:p w14:paraId="52631209" w14:textId="77777777" w:rsidR="00402634" w:rsidRDefault="00402634">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000000" w:fill="FFFFFF"/>
            <w:noWrap/>
            <w:vAlign w:val="bottom"/>
            <w:hideMark/>
          </w:tcPr>
          <w:p w14:paraId="3DB7BADC" w14:textId="77777777" w:rsidR="00402634" w:rsidRDefault="00402634">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nil"/>
              <w:right w:val="nil"/>
            </w:tcBorders>
            <w:shd w:val="clear" w:color="000000" w:fill="FFFFFF"/>
            <w:noWrap/>
            <w:vAlign w:val="bottom"/>
            <w:hideMark/>
          </w:tcPr>
          <w:p w14:paraId="4C8870B9" w14:textId="77777777" w:rsidR="00402634" w:rsidRDefault="00402634">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nil"/>
              <w:right w:val="nil"/>
            </w:tcBorders>
            <w:shd w:val="clear" w:color="000000" w:fill="FFFFFF"/>
            <w:noWrap/>
            <w:vAlign w:val="bottom"/>
            <w:hideMark/>
          </w:tcPr>
          <w:p w14:paraId="29594B24" w14:textId="77777777" w:rsidR="00402634" w:rsidRDefault="00402634">
            <w:pPr>
              <w:rPr>
                <w:rFonts w:ascii="Calibri" w:hAnsi="Calibri" w:cs="Calibri"/>
                <w:color w:val="000000"/>
                <w:sz w:val="22"/>
                <w:szCs w:val="22"/>
              </w:rPr>
            </w:pPr>
            <w:r>
              <w:rPr>
                <w:rFonts w:ascii="Calibri" w:hAnsi="Calibri" w:cs="Calibri"/>
                <w:color w:val="000000"/>
                <w:sz w:val="22"/>
                <w:szCs w:val="22"/>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46710" w14:textId="77777777" w:rsidR="00402634" w:rsidRDefault="00402634">
            <w:pPr>
              <w:jc w:val="center"/>
              <w:rPr>
                <w:rFonts w:ascii="Calibri" w:hAnsi="Calibri" w:cs="Calibri"/>
                <w:b/>
                <w:bCs/>
                <w:color w:val="000000"/>
                <w:sz w:val="22"/>
                <w:szCs w:val="22"/>
              </w:rPr>
            </w:pPr>
            <w:r>
              <w:rPr>
                <w:rFonts w:ascii="Calibri" w:hAnsi="Calibri" w:cs="Calibri"/>
                <w:b/>
                <w:bCs/>
                <w:color w:val="000000"/>
                <w:sz w:val="22"/>
                <w:szCs w:val="22"/>
              </w:rPr>
              <w:t>Приложение N1</w:t>
            </w:r>
          </w:p>
        </w:tc>
      </w:tr>
      <w:tr w:rsidR="00402634" w14:paraId="79ADBB6B" w14:textId="77777777" w:rsidTr="00402634">
        <w:trPr>
          <w:trHeight w:val="162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2C0BC" w14:textId="77777777" w:rsidR="00402634" w:rsidRDefault="00402634">
            <w:pPr>
              <w:rPr>
                <w:rFonts w:ascii="Calibri" w:hAnsi="Calibri" w:cs="Calibri"/>
              </w:rPr>
            </w:pPr>
            <w:r>
              <w:rPr>
                <w:rFonts w:ascii="Calibri" w:hAnsi="Calibri" w:cs="Calibri"/>
              </w:rPr>
              <w:t>NN</w:t>
            </w:r>
          </w:p>
        </w:tc>
        <w:tc>
          <w:tcPr>
            <w:tcW w:w="10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1F88BB59" w14:textId="77777777" w:rsidR="00402634" w:rsidRDefault="00402634">
            <w:pPr>
              <w:jc w:val="center"/>
              <w:rPr>
                <w:rFonts w:ascii="Calibri" w:hAnsi="Calibri" w:cs="Calibri"/>
              </w:rPr>
            </w:pPr>
            <w:proofErr w:type="spellStart"/>
            <w:r>
              <w:rPr>
                <w:rFonts w:ascii="Calibri" w:hAnsi="Calibri" w:cs="Calibri"/>
              </w:rPr>
              <w:t>Обоснавание</w:t>
            </w:r>
            <w:proofErr w:type="spellEnd"/>
          </w:p>
        </w:tc>
        <w:tc>
          <w:tcPr>
            <w:tcW w:w="3220" w:type="dxa"/>
            <w:tcBorders>
              <w:top w:val="single" w:sz="4" w:space="0" w:color="auto"/>
              <w:left w:val="nil"/>
              <w:bottom w:val="single" w:sz="4" w:space="0" w:color="auto"/>
              <w:right w:val="single" w:sz="4" w:space="0" w:color="auto"/>
            </w:tcBorders>
            <w:shd w:val="clear" w:color="000000" w:fill="FFFFFF"/>
            <w:vAlign w:val="center"/>
            <w:hideMark/>
          </w:tcPr>
          <w:p w14:paraId="5B881102" w14:textId="77777777" w:rsidR="00402634" w:rsidRDefault="00402634">
            <w:pPr>
              <w:jc w:val="center"/>
              <w:rPr>
                <w:rFonts w:ascii="Calibri" w:hAnsi="Calibri" w:cs="Calibri"/>
              </w:rPr>
            </w:pPr>
            <w:proofErr w:type="gramStart"/>
            <w:r>
              <w:rPr>
                <w:rFonts w:ascii="Calibri" w:hAnsi="Calibri" w:cs="Calibri"/>
              </w:rPr>
              <w:t>Наименование  работ</w:t>
            </w:r>
            <w:proofErr w:type="gramEnd"/>
            <w:r>
              <w:rPr>
                <w:rFonts w:ascii="Calibri" w:hAnsi="Calibri" w:cs="Calibri"/>
              </w:rPr>
              <w:t xml:space="preserve"> и затрат</w:t>
            </w:r>
          </w:p>
        </w:tc>
        <w:tc>
          <w:tcPr>
            <w:tcW w:w="9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0E01651A" w14:textId="77777777" w:rsidR="00402634" w:rsidRDefault="00402634">
            <w:pPr>
              <w:jc w:val="center"/>
              <w:rPr>
                <w:rFonts w:ascii="Calibri" w:hAnsi="Calibri" w:cs="Calibri"/>
              </w:rPr>
            </w:pPr>
            <w:r>
              <w:rPr>
                <w:rFonts w:ascii="Calibri" w:hAnsi="Calibri" w:cs="Calibri"/>
              </w:rPr>
              <w:t>Ед. Измерения</w:t>
            </w:r>
          </w:p>
        </w:tc>
        <w:tc>
          <w:tcPr>
            <w:tcW w:w="10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66905515" w14:textId="77777777" w:rsidR="00402634" w:rsidRDefault="00402634">
            <w:pPr>
              <w:jc w:val="center"/>
              <w:rPr>
                <w:rFonts w:ascii="Calibri" w:hAnsi="Calibri" w:cs="Calibri"/>
              </w:rPr>
            </w:pPr>
            <w:proofErr w:type="spellStart"/>
            <w:r>
              <w:rPr>
                <w:rFonts w:ascii="Calibri" w:hAnsi="Calibri" w:cs="Calibri"/>
              </w:rPr>
              <w:t>Обьем</w:t>
            </w:r>
            <w:proofErr w:type="spellEnd"/>
          </w:p>
        </w:tc>
        <w:tc>
          <w:tcPr>
            <w:tcW w:w="10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4A1D0123" w14:textId="77777777" w:rsidR="00402634" w:rsidRDefault="00402634">
            <w:pPr>
              <w:jc w:val="center"/>
              <w:rPr>
                <w:rFonts w:ascii="Calibri" w:hAnsi="Calibri" w:cs="Calibri"/>
              </w:rPr>
            </w:pPr>
            <w:r>
              <w:rPr>
                <w:rFonts w:ascii="Calibri" w:hAnsi="Calibri" w:cs="Calibri"/>
              </w:rPr>
              <w:t>Стоимость</w:t>
            </w:r>
            <w:r>
              <w:rPr>
                <w:rFonts w:ascii="Arial Armenian" w:hAnsi="Arial Armenian" w:cs="Calibri"/>
              </w:rPr>
              <w:t xml:space="preserve"> </w:t>
            </w:r>
            <w:proofErr w:type="gramStart"/>
            <w:r>
              <w:rPr>
                <w:rFonts w:ascii="Calibri" w:hAnsi="Calibri" w:cs="Calibri"/>
              </w:rPr>
              <w:t>единицы</w:t>
            </w:r>
            <w:r>
              <w:rPr>
                <w:rFonts w:ascii="Arial Armenian" w:hAnsi="Arial Armenian" w:cs="Calibri"/>
              </w:rPr>
              <w:t xml:space="preserve">  /</w:t>
            </w:r>
            <w:proofErr w:type="spellStart"/>
            <w:r>
              <w:rPr>
                <w:rFonts w:ascii="Calibri" w:hAnsi="Calibri" w:cs="Calibri"/>
              </w:rPr>
              <w:t>тыс</w:t>
            </w:r>
            <w:r>
              <w:rPr>
                <w:rFonts w:ascii="Arial Armenian" w:hAnsi="Arial Armenian" w:cs="Calibri"/>
              </w:rPr>
              <w:t>.</w:t>
            </w:r>
            <w:r>
              <w:rPr>
                <w:rFonts w:ascii="Calibri" w:hAnsi="Calibri" w:cs="Calibri"/>
              </w:rPr>
              <w:t>драм</w:t>
            </w:r>
            <w:proofErr w:type="spellEnd"/>
            <w:proofErr w:type="gramEnd"/>
            <w:r>
              <w:rPr>
                <w:rFonts w:ascii="Arial Armenian" w:hAnsi="Arial Armenian" w:cs="Calibri"/>
              </w:rPr>
              <w:t>/</w:t>
            </w:r>
          </w:p>
        </w:tc>
        <w:tc>
          <w:tcPr>
            <w:tcW w:w="1800" w:type="dxa"/>
            <w:tcBorders>
              <w:top w:val="nil"/>
              <w:left w:val="nil"/>
              <w:bottom w:val="single" w:sz="4" w:space="0" w:color="auto"/>
              <w:right w:val="single" w:sz="4" w:space="0" w:color="auto"/>
            </w:tcBorders>
            <w:shd w:val="clear" w:color="000000" w:fill="FFFFFF"/>
            <w:textDirection w:val="btLr"/>
            <w:vAlign w:val="center"/>
            <w:hideMark/>
          </w:tcPr>
          <w:p w14:paraId="55C174E1" w14:textId="77777777" w:rsidR="00402634" w:rsidRDefault="00402634">
            <w:pPr>
              <w:jc w:val="center"/>
              <w:rPr>
                <w:rFonts w:ascii="Calibri" w:hAnsi="Calibri" w:cs="Calibri"/>
              </w:rPr>
            </w:pPr>
            <w:proofErr w:type="spellStart"/>
            <w:r>
              <w:rPr>
                <w:rFonts w:ascii="Calibri" w:hAnsi="Calibri" w:cs="Calibri"/>
              </w:rPr>
              <w:t>Обшая</w:t>
            </w:r>
            <w:proofErr w:type="spellEnd"/>
            <w:r>
              <w:rPr>
                <w:rFonts w:ascii="Arial Armenian" w:hAnsi="Arial Armenian" w:cs="Calibri"/>
              </w:rPr>
              <w:t xml:space="preserve"> </w:t>
            </w:r>
            <w:proofErr w:type="gramStart"/>
            <w:r>
              <w:rPr>
                <w:rFonts w:ascii="Calibri" w:hAnsi="Calibri" w:cs="Calibri"/>
              </w:rPr>
              <w:t>Стоимость</w:t>
            </w:r>
            <w:r>
              <w:rPr>
                <w:rFonts w:ascii="Arial Armenian" w:hAnsi="Arial Armenian" w:cs="Calibri"/>
              </w:rPr>
              <w:t xml:space="preserve">  /</w:t>
            </w:r>
            <w:proofErr w:type="spellStart"/>
            <w:r>
              <w:rPr>
                <w:rFonts w:ascii="Calibri" w:hAnsi="Calibri" w:cs="Calibri"/>
              </w:rPr>
              <w:t>тыс</w:t>
            </w:r>
            <w:r>
              <w:rPr>
                <w:rFonts w:ascii="Arial Armenian" w:hAnsi="Arial Armenian" w:cs="Calibri"/>
              </w:rPr>
              <w:t>.</w:t>
            </w:r>
            <w:r>
              <w:rPr>
                <w:rFonts w:ascii="Calibri" w:hAnsi="Calibri" w:cs="Calibri"/>
              </w:rPr>
              <w:t>драм</w:t>
            </w:r>
            <w:proofErr w:type="spellEnd"/>
            <w:proofErr w:type="gramEnd"/>
            <w:r>
              <w:rPr>
                <w:rFonts w:ascii="Arial Armenian" w:hAnsi="Arial Armenian" w:cs="Calibri"/>
              </w:rPr>
              <w:t>/</w:t>
            </w:r>
          </w:p>
        </w:tc>
      </w:tr>
      <w:tr w:rsidR="00402634" w14:paraId="7E40DAE1" w14:textId="77777777" w:rsidTr="00402634">
        <w:trPr>
          <w:trHeight w:val="30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18FBF65A"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1</w:t>
            </w:r>
          </w:p>
        </w:tc>
        <w:tc>
          <w:tcPr>
            <w:tcW w:w="1060" w:type="dxa"/>
            <w:tcBorders>
              <w:top w:val="nil"/>
              <w:left w:val="nil"/>
              <w:bottom w:val="single" w:sz="4" w:space="0" w:color="auto"/>
              <w:right w:val="single" w:sz="4" w:space="0" w:color="auto"/>
            </w:tcBorders>
            <w:shd w:val="clear" w:color="000000" w:fill="FFFFFF"/>
            <w:vAlign w:val="center"/>
            <w:hideMark/>
          </w:tcPr>
          <w:p w14:paraId="1526A58D"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2</w:t>
            </w:r>
          </w:p>
        </w:tc>
        <w:tc>
          <w:tcPr>
            <w:tcW w:w="3220" w:type="dxa"/>
            <w:tcBorders>
              <w:top w:val="nil"/>
              <w:left w:val="nil"/>
              <w:bottom w:val="single" w:sz="4" w:space="0" w:color="auto"/>
              <w:right w:val="single" w:sz="4" w:space="0" w:color="auto"/>
            </w:tcBorders>
            <w:shd w:val="clear" w:color="000000" w:fill="FFFFFF"/>
            <w:vAlign w:val="center"/>
            <w:hideMark/>
          </w:tcPr>
          <w:p w14:paraId="06A9D74F"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3</w:t>
            </w:r>
          </w:p>
        </w:tc>
        <w:tc>
          <w:tcPr>
            <w:tcW w:w="960" w:type="dxa"/>
            <w:tcBorders>
              <w:top w:val="nil"/>
              <w:left w:val="nil"/>
              <w:bottom w:val="single" w:sz="4" w:space="0" w:color="auto"/>
              <w:right w:val="single" w:sz="4" w:space="0" w:color="auto"/>
            </w:tcBorders>
            <w:shd w:val="clear" w:color="000000" w:fill="FFFFFF"/>
            <w:vAlign w:val="center"/>
            <w:hideMark/>
          </w:tcPr>
          <w:p w14:paraId="3CB5B74F"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4</w:t>
            </w:r>
          </w:p>
        </w:tc>
        <w:tc>
          <w:tcPr>
            <w:tcW w:w="1060" w:type="dxa"/>
            <w:tcBorders>
              <w:top w:val="nil"/>
              <w:left w:val="nil"/>
              <w:bottom w:val="single" w:sz="4" w:space="0" w:color="auto"/>
              <w:right w:val="single" w:sz="4" w:space="0" w:color="auto"/>
            </w:tcBorders>
            <w:shd w:val="clear" w:color="000000" w:fill="FFFFFF"/>
            <w:vAlign w:val="center"/>
            <w:hideMark/>
          </w:tcPr>
          <w:p w14:paraId="224621BA"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5</w:t>
            </w:r>
          </w:p>
        </w:tc>
        <w:tc>
          <w:tcPr>
            <w:tcW w:w="1060" w:type="dxa"/>
            <w:tcBorders>
              <w:top w:val="nil"/>
              <w:left w:val="nil"/>
              <w:bottom w:val="single" w:sz="4" w:space="0" w:color="auto"/>
              <w:right w:val="single" w:sz="4" w:space="0" w:color="auto"/>
            </w:tcBorders>
            <w:shd w:val="clear" w:color="000000" w:fill="FFFFFF"/>
            <w:noWrap/>
            <w:vAlign w:val="center"/>
            <w:hideMark/>
          </w:tcPr>
          <w:p w14:paraId="77888FBE"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6</w:t>
            </w:r>
          </w:p>
        </w:tc>
        <w:tc>
          <w:tcPr>
            <w:tcW w:w="1800" w:type="dxa"/>
            <w:tcBorders>
              <w:top w:val="nil"/>
              <w:left w:val="nil"/>
              <w:bottom w:val="single" w:sz="4" w:space="0" w:color="auto"/>
              <w:right w:val="single" w:sz="4" w:space="0" w:color="auto"/>
            </w:tcBorders>
            <w:shd w:val="clear" w:color="000000" w:fill="FFFFFF"/>
            <w:vAlign w:val="center"/>
            <w:hideMark/>
          </w:tcPr>
          <w:p w14:paraId="4CFF6E8C"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7</w:t>
            </w:r>
          </w:p>
        </w:tc>
      </w:tr>
      <w:tr w:rsidR="00402634" w14:paraId="2997ABCA" w14:textId="77777777" w:rsidTr="00402634">
        <w:trPr>
          <w:trHeight w:val="40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919EAC4"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vAlign w:val="center"/>
            <w:hideMark/>
          </w:tcPr>
          <w:p w14:paraId="125032F4"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000000" w:fill="FFFFFF"/>
            <w:vAlign w:val="center"/>
            <w:hideMark/>
          </w:tcPr>
          <w:p w14:paraId="29BF74A3" w14:textId="77777777" w:rsidR="00402634" w:rsidRDefault="00402634">
            <w:pPr>
              <w:rPr>
                <w:rFonts w:ascii="Calibri" w:hAnsi="Calibri" w:cs="Calibri"/>
                <w:i/>
                <w:iCs/>
                <w:sz w:val="22"/>
                <w:szCs w:val="22"/>
              </w:rPr>
            </w:pPr>
            <w:r>
              <w:rPr>
                <w:rFonts w:ascii="Calibri" w:hAnsi="Calibri" w:cs="Calibri"/>
                <w:i/>
                <w:iCs/>
                <w:sz w:val="22"/>
                <w:szCs w:val="22"/>
              </w:rPr>
              <w:t>Улучшение</w:t>
            </w:r>
          </w:p>
        </w:tc>
        <w:tc>
          <w:tcPr>
            <w:tcW w:w="960" w:type="dxa"/>
            <w:tcBorders>
              <w:top w:val="nil"/>
              <w:left w:val="nil"/>
              <w:bottom w:val="single" w:sz="4" w:space="0" w:color="auto"/>
              <w:right w:val="single" w:sz="4" w:space="0" w:color="auto"/>
            </w:tcBorders>
            <w:shd w:val="clear" w:color="000000" w:fill="FFFFFF"/>
            <w:noWrap/>
            <w:vAlign w:val="center"/>
            <w:hideMark/>
          </w:tcPr>
          <w:p w14:paraId="30EA5B52"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29BE24EB"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7E9B13D3" w14:textId="77777777" w:rsidR="00402634" w:rsidRDefault="00402634">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800" w:type="dxa"/>
            <w:tcBorders>
              <w:top w:val="nil"/>
              <w:left w:val="nil"/>
              <w:bottom w:val="single" w:sz="4" w:space="0" w:color="auto"/>
              <w:right w:val="single" w:sz="4" w:space="0" w:color="auto"/>
            </w:tcBorders>
            <w:shd w:val="clear" w:color="000000" w:fill="FFFFFF"/>
            <w:vAlign w:val="center"/>
            <w:hideMark/>
          </w:tcPr>
          <w:p w14:paraId="1E54784C"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 </w:t>
            </w:r>
          </w:p>
        </w:tc>
      </w:tr>
      <w:tr w:rsidR="00402634" w14:paraId="5C6BAC3F" w14:textId="77777777" w:rsidTr="00402634">
        <w:trPr>
          <w:trHeight w:val="85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AA6365B"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shd w:val="clear" w:color="000000" w:fill="FFFFFF"/>
            <w:noWrap/>
            <w:vAlign w:val="center"/>
            <w:hideMark/>
          </w:tcPr>
          <w:p w14:paraId="15800FF6"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9-122</w:t>
            </w:r>
          </w:p>
        </w:tc>
        <w:tc>
          <w:tcPr>
            <w:tcW w:w="3220" w:type="dxa"/>
            <w:tcBorders>
              <w:top w:val="nil"/>
              <w:left w:val="nil"/>
              <w:bottom w:val="single" w:sz="4" w:space="0" w:color="auto"/>
              <w:right w:val="single" w:sz="4" w:space="0" w:color="auto"/>
            </w:tcBorders>
            <w:shd w:val="clear" w:color="000000" w:fill="FFFFFF"/>
            <w:vAlign w:val="center"/>
            <w:hideMark/>
          </w:tcPr>
          <w:p w14:paraId="6CF10E1B" w14:textId="77777777" w:rsidR="00402634" w:rsidRDefault="00402634">
            <w:pPr>
              <w:rPr>
                <w:rFonts w:ascii="Calibri" w:hAnsi="Calibri" w:cs="Calibri"/>
                <w:color w:val="000000"/>
                <w:sz w:val="22"/>
                <w:szCs w:val="22"/>
              </w:rPr>
            </w:pPr>
            <w:r>
              <w:rPr>
                <w:rFonts w:ascii="Calibri" w:hAnsi="Calibri" w:cs="Calibri"/>
                <w:color w:val="000000"/>
                <w:sz w:val="22"/>
                <w:szCs w:val="22"/>
              </w:rPr>
              <w:t>Изготовление стеллажа из металлических труб</w:t>
            </w:r>
          </w:p>
        </w:tc>
        <w:tc>
          <w:tcPr>
            <w:tcW w:w="960" w:type="dxa"/>
            <w:tcBorders>
              <w:top w:val="nil"/>
              <w:left w:val="nil"/>
              <w:bottom w:val="single" w:sz="4" w:space="0" w:color="auto"/>
              <w:right w:val="single" w:sz="4" w:space="0" w:color="auto"/>
            </w:tcBorders>
            <w:shd w:val="clear" w:color="000000" w:fill="FFFFFF"/>
            <w:noWrap/>
            <w:vAlign w:val="center"/>
            <w:hideMark/>
          </w:tcPr>
          <w:p w14:paraId="76B7156C"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т</w:t>
            </w:r>
          </w:p>
        </w:tc>
        <w:tc>
          <w:tcPr>
            <w:tcW w:w="1060" w:type="dxa"/>
            <w:tcBorders>
              <w:top w:val="nil"/>
              <w:left w:val="nil"/>
              <w:bottom w:val="single" w:sz="4" w:space="0" w:color="auto"/>
              <w:right w:val="single" w:sz="4" w:space="0" w:color="auto"/>
            </w:tcBorders>
            <w:shd w:val="clear" w:color="000000" w:fill="FFFFFF"/>
            <w:noWrap/>
            <w:vAlign w:val="center"/>
            <w:hideMark/>
          </w:tcPr>
          <w:p w14:paraId="68BDB490"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0.228</w:t>
            </w:r>
          </w:p>
        </w:tc>
        <w:tc>
          <w:tcPr>
            <w:tcW w:w="1060" w:type="dxa"/>
            <w:tcBorders>
              <w:top w:val="nil"/>
              <w:left w:val="nil"/>
              <w:bottom w:val="single" w:sz="4" w:space="0" w:color="auto"/>
              <w:right w:val="single" w:sz="4" w:space="0" w:color="auto"/>
            </w:tcBorders>
            <w:shd w:val="clear" w:color="000000" w:fill="FFFFFF"/>
            <w:noWrap/>
            <w:vAlign w:val="center"/>
            <w:hideMark/>
          </w:tcPr>
          <w:p w14:paraId="50C4DA8B" w14:textId="77777777" w:rsidR="00402634" w:rsidRDefault="00402634">
            <w:pPr>
              <w:jc w:val="center"/>
              <w:rPr>
                <w:rFonts w:ascii="Arial Armenian" w:hAnsi="Arial Armenian" w:cs="Calibri"/>
                <w:color w:val="000000"/>
                <w:sz w:val="22"/>
                <w:szCs w:val="22"/>
              </w:rPr>
            </w:pPr>
            <w:r>
              <w:rPr>
                <w:rFonts w:ascii="Arial Armenian" w:hAnsi="Arial Armenian" w:cs="Calibri"/>
                <w:color w:val="000000"/>
                <w:sz w:val="22"/>
                <w:szCs w:val="22"/>
              </w:rPr>
              <w:t>628.425</w:t>
            </w:r>
          </w:p>
        </w:tc>
        <w:tc>
          <w:tcPr>
            <w:tcW w:w="1800" w:type="dxa"/>
            <w:tcBorders>
              <w:top w:val="nil"/>
              <w:left w:val="nil"/>
              <w:bottom w:val="single" w:sz="4" w:space="0" w:color="auto"/>
              <w:right w:val="single" w:sz="4" w:space="0" w:color="auto"/>
            </w:tcBorders>
            <w:shd w:val="clear" w:color="000000" w:fill="FFFFFF"/>
            <w:vAlign w:val="center"/>
            <w:hideMark/>
          </w:tcPr>
          <w:p w14:paraId="2B00E55B"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143.281</w:t>
            </w:r>
          </w:p>
        </w:tc>
      </w:tr>
      <w:tr w:rsidR="00402634" w14:paraId="1F777286" w14:textId="77777777" w:rsidTr="00402634">
        <w:trPr>
          <w:trHeight w:val="87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9BBE513"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2</w:t>
            </w:r>
          </w:p>
        </w:tc>
        <w:tc>
          <w:tcPr>
            <w:tcW w:w="1060" w:type="dxa"/>
            <w:tcBorders>
              <w:top w:val="nil"/>
              <w:left w:val="nil"/>
              <w:bottom w:val="single" w:sz="4" w:space="0" w:color="auto"/>
              <w:right w:val="single" w:sz="4" w:space="0" w:color="auto"/>
            </w:tcBorders>
            <w:shd w:val="clear" w:color="000000" w:fill="FFFFFF"/>
            <w:vAlign w:val="center"/>
            <w:hideMark/>
          </w:tcPr>
          <w:p w14:paraId="284FCADE"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13-144</w:t>
            </w:r>
          </w:p>
        </w:tc>
        <w:tc>
          <w:tcPr>
            <w:tcW w:w="3220" w:type="dxa"/>
            <w:tcBorders>
              <w:top w:val="nil"/>
              <w:left w:val="nil"/>
              <w:bottom w:val="single" w:sz="4" w:space="0" w:color="auto"/>
              <w:right w:val="single" w:sz="4" w:space="0" w:color="auto"/>
            </w:tcBorders>
            <w:shd w:val="clear" w:color="000000" w:fill="FFFFFF"/>
            <w:vAlign w:val="center"/>
            <w:hideMark/>
          </w:tcPr>
          <w:p w14:paraId="18266CA2" w14:textId="77777777" w:rsidR="00402634" w:rsidRDefault="00402634">
            <w:pPr>
              <w:rPr>
                <w:rFonts w:ascii="Arial AM" w:hAnsi="Arial AM" w:cs="Calibri"/>
                <w:color w:val="000000"/>
                <w:sz w:val="22"/>
                <w:szCs w:val="22"/>
              </w:rPr>
            </w:pPr>
            <w:r>
              <w:rPr>
                <w:rFonts w:ascii="Calibri" w:hAnsi="Calibri" w:cs="Calibri"/>
                <w:color w:val="000000"/>
                <w:sz w:val="22"/>
                <w:szCs w:val="22"/>
              </w:rPr>
              <w:t>Замена</w:t>
            </w:r>
            <w:r>
              <w:rPr>
                <w:rFonts w:ascii="Arial AM" w:hAnsi="Arial AM" w:cs="Calibri"/>
                <w:color w:val="000000"/>
                <w:sz w:val="22"/>
                <w:szCs w:val="22"/>
              </w:rPr>
              <w:t xml:space="preserve"> DSP </w:t>
            </w:r>
            <w:r>
              <w:rPr>
                <w:rFonts w:ascii="Calibri" w:hAnsi="Calibri" w:cs="Calibri"/>
                <w:color w:val="000000"/>
                <w:sz w:val="22"/>
                <w:szCs w:val="22"/>
              </w:rPr>
              <w:t>в</w:t>
            </w:r>
            <w:r>
              <w:rPr>
                <w:rFonts w:ascii="Arial AM" w:hAnsi="Arial AM" w:cs="Calibri"/>
                <w:color w:val="000000"/>
                <w:sz w:val="22"/>
                <w:szCs w:val="22"/>
              </w:rPr>
              <w:t xml:space="preserve"> </w:t>
            </w:r>
            <w:r>
              <w:rPr>
                <w:rFonts w:ascii="Calibri" w:hAnsi="Calibri" w:cs="Calibri"/>
                <w:color w:val="000000"/>
                <w:sz w:val="22"/>
                <w:szCs w:val="22"/>
              </w:rPr>
              <w:t>стойке</w:t>
            </w:r>
          </w:p>
        </w:tc>
        <w:tc>
          <w:tcPr>
            <w:tcW w:w="960" w:type="dxa"/>
            <w:tcBorders>
              <w:top w:val="nil"/>
              <w:left w:val="nil"/>
              <w:bottom w:val="single" w:sz="4" w:space="0" w:color="auto"/>
              <w:right w:val="single" w:sz="4" w:space="0" w:color="auto"/>
            </w:tcBorders>
            <w:shd w:val="clear" w:color="000000" w:fill="FFFFFF"/>
            <w:noWrap/>
            <w:vAlign w:val="center"/>
            <w:hideMark/>
          </w:tcPr>
          <w:p w14:paraId="15224F5B" w14:textId="77777777" w:rsidR="00402634" w:rsidRDefault="00402634">
            <w:pPr>
              <w:jc w:val="center"/>
              <w:rPr>
                <w:rFonts w:ascii="Calibri" w:hAnsi="Calibri" w:cs="Calibri"/>
              </w:rPr>
            </w:pPr>
            <w:r>
              <w:rPr>
                <w:rFonts w:ascii="Calibri" w:hAnsi="Calibri" w:cs="Calibri"/>
              </w:rPr>
              <w:t>м</w:t>
            </w:r>
            <w:r>
              <w:rPr>
                <w:rFonts w:ascii="Calibri" w:hAnsi="Calibri" w:cs="Calibri"/>
                <w:vertAlign w:val="superscript"/>
              </w:rPr>
              <w:t>2</w:t>
            </w:r>
          </w:p>
        </w:tc>
        <w:tc>
          <w:tcPr>
            <w:tcW w:w="1060" w:type="dxa"/>
            <w:tcBorders>
              <w:top w:val="nil"/>
              <w:left w:val="nil"/>
              <w:bottom w:val="single" w:sz="4" w:space="0" w:color="auto"/>
              <w:right w:val="single" w:sz="4" w:space="0" w:color="auto"/>
            </w:tcBorders>
            <w:shd w:val="clear" w:color="000000" w:fill="FFFFFF"/>
            <w:noWrap/>
            <w:vAlign w:val="center"/>
            <w:hideMark/>
          </w:tcPr>
          <w:p w14:paraId="604B1AFE"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13.2</w:t>
            </w:r>
          </w:p>
        </w:tc>
        <w:tc>
          <w:tcPr>
            <w:tcW w:w="1060" w:type="dxa"/>
            <w:tcBorders>
              <w:top w:val="nil"/>
              <w:left w:val="nil"/>
              <w:bottom w:val="single" w:sz="4" w:space="0" w:color="auto"/>
              <w:right w:val="single" w:sz="4" w:space="0" w:color="auto"/>
            </w:tcBorders>
            <w:shd w:val="clear" w:color="000000" w:fill="FFFFFF"/>
            <w:noWrap/>
            <w:vAlign w:val="center"/>
            <w:hideMark/>
          </w:tcPr>
          <w:p w14:paraId="3C57604F" w14:textId="77777777" w:rsidR="00402634" w:rsidRDefault="00402634">
            <w:pPr>
              <w:jc w:val="center"/>
              <w:rPr>
                <w:rFonts w:ascii="Arial Armenian" w:hAnsi="Arial Armenian" w:cs="Calibri"/>
                <w:color w:val="000000"/>
                <w:sz w:val="22"/>
                <w:szCs w:val="22"/>
              </w:rPr>
            </w:pPr>
            <w:r>
              <w:rPr>
                <w:rFonts w:ascii="Arial Armenian" w:hAnsi="Arial Armenian" w:cs="Calibri"/>
                <w:color w:val="000000"/>
                <w:sz w:val="22"/>
                <w:szCs w:val="22"/>
              </w:rPr>
              <w:t>4.377</w:t>
            </w:r>
          </w:p>
        </w:tc>
        <w:tc>
          <w:tcPr>
            <w:tcW w:w="1800" w:type="dxa"/>
            <w:tcBorders>
              <w:top w:val="nil"/>
              <w:left w:val="nil"/>
              <w:bottom w:val="single" w:sz="4" w:space="0" w:color="auto"/>
              <w:right w:val="single" w:sz="4" w:space="0" w:color="auto"/>
            </w:tcBorders>
            <w:shd w:val="clear" w:color="000000" w:fill="FFFFFF"/>
            <w:vAlign w:val="center"/>
            <w:hideMark/>
          </w:tcPr>
          <w:p w14:paraId="7F168EF6"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57.774</w:t>
            </w:r>
          </w:p>
        </w:tc>
      </w:tr>
      <w:tr w:rsidR="00402634" w14:paraId="41B128E4" w14:textId="77777777" w:rsidTr="00402634">
        <w:trPr>
          <w:trHeight w:val="105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4713B99"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3</w:t>
            </w:r>
          </w:p>
        </w:tc>
        <w:tc>
          <w:tcPr>
            <w:tcW w:w="1060" w:type="dxa"/>
            <w:tcBorders>
              <w:top w:val="nil"/>
              <w:left w:val="nil"/>
              <w:bottom w:val="single" w:sz="4" w:space="0" w:color="auto"/>
              <w:right w:val="single" w:sz="4" w:space="0" w:color="auto"/>
            </w:tcBorders>
            <w:shd w:val="clear" w:color="000000" w:fill="FFFFFF"/>
            <w:vAlign w:val="center"/>
            <w:hideMark/>
          </w:tcPr>
          <w:p w14:paraId="470829E8"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E30-357</w:t>
            </w:r>
          </w:p>
        </w:tc>
        <w:tc>
          <w:tcPr>
            <w:tcW w:w="3220" w:type="dxa"/>
            <w:tcBorders>
              <w:top w:val="nil"/>
              <w:left w:val="nil"/>
              <w:bottom w:val="single" w:sz="4" w:space="0" w:color="auto"/>
              <w:right w:val="single" w:sz="4" w:space="0" w:color="auto"/>
            </w:tcBorders>
            <w:shd w:val="clear" w:color="000000" w:fill="FFFFFF"/>
            <w:vAlign w:val="center"/>
            <w:hideMark/>
          </w:tcPr>
          <w:p w14:paraId="1F3C9482" w14:textId="77777777" w:rsidR="00402634" w:rsidRDefault="00402634">
            <w:pPr>
              <w:rPr>
                <w:rFonts w:ascii="Arial AM" w:hAnsi="Arial AM" w:cs="Calibri"/>
                <w:color w:val="000000"/>
                <w:sz w:val="22"/>
                <w:szCs w:val="22"/>
              </w:rPr>
            </w:pPr>
            <w:r>
              <w:rPr>
                <w:rFonts w:ascii="Calibri" w:hAnsi="Calibri" w:cs="Calibri"/>
                <w:color w:val="000000"/>
                <w:sz w:val="22"/>
                <w:szCs w:val="22"/>
              </w:rPr>
              <w:t>Двухслойная</w:t>
            </w:r>
            <w:r>
              <w:rPr>
                <w:rFonts w:ascii="Arial AM" w:hAnsi="Arial AM" w:cs="Calibri"/>
                <w:color w:val="000000"/>
                <w:sz w:val="22"/>
                <w:szCs w:val="22"/>
              </w:rPr>
              <w:t xml:space="preserve"> </w:t>
            </w:r>
            <w:r>
              <w:rPr>
                <w:rFonts w:ascii="Calibri" w:hAnsi="Calibri" w:cs="Calibri"/>
                <w:color w:val="000000"/>
                <w:sz w:val="22"/>
                <w:szCs w:val="22"/>
              </w:rPr>
              <w:t>краска</w:t>
            </w:r>
            <w:r>
              <w:rPr>
                <w:rFonts w:ascii="Arial AM" w:hAnsi="Arial AM" w:cs="Calibri"/>
                <w:color w:val="000000"/>
                <w:sz w:val="22"/>
                <w:szCs w:val="22"/>
              </w:rPr>
              <w:t xml:space="preserve"> </w:t>
            </w:r>
            <w:r>
              <w:rPr>
                <w:rFonts w:ascii="Calibri" w:hAnsi="Calibri" w:cs="Calibri"/>
                <w:color w:val="000000"/>
                <w:sz w:val="22"/>
                <w:szCs w:val="22"/>
              </w:rPr>
              <w:t>маслом</w:t>
            </w:r>
            <w:r>
              <w:rPr>
                <w:rFonts w:ascii="Arial AM" w:hAnsi="Arial AM" w:cs="Calibri"/>
                <w:color w:val="000000"/>
                <w:sz w:val="22"/>
                <w:szCs w:val="22"/>
              </w:rPr>
              <w:t xml:space="preserve"> </w:t>
            </w:r>
            <w:r>
              <w:rPr>
                <w:rFonts w:ascii="Calibri" w:hAnsi="Calibri" w:cs="Calibri"/>
                <w:color w:val="000000"/>
                <w:sz w:val="22"/>
                <w:szCs w:val="22"/>
              </w:rPr>
              <w:t>на</w:t>
            </w:r>
            <w:r>
              <w:rPr>
                <w:rFonts w:ascii="Arial AM" w:hAnsi="Arial AM" w:cs="Calibri"/>
                <w:color w:val="000000"/>
                <w:sz w:val="22"/>
                <w:szCs w:val="22"/>
              </w:rPr>
              <w:t xml:space="preserve"> </w:t>
            </w:r>
            <w:r>
              <w:rPr>
                <w:rFonts w:ascii="Calibri" w:hAnsi="Calibri" w:cs="Calibri"/>
                <w:color w:val="000000"/>
                <w:sz w:val="22"/>
                <w:szCs w:val="22"/>
              </w:rPr>
              <w:t>решетке</w:t>
            </w:r>
          </w:p>
        </w:tc>
        <w:tc>
          <w:tcPr>
            <w:tcW w:w="960" w:type="dxa"/>
            <w:tcBorders>
              <w:top w:val="nil"/>
              <w:left w:val="nil"/>
              <w:bottom w:val="single" w:sz="4" w:space="0" w:color="auto"/>
              <w:right w:val="single" w:sz="4" w:space="0" w:color="auto"/>
            </w:tcBorders>
            <w:shd w:val="clear" w:color="000000" w:fill="FFFFFF"/>
            <w:noWrap/>
            <w:vAlign w:val="center"/>
            <w:hideMark/>
          </w:tcPr>
          <w:p w14:paraId="7219EFED" w14:textId="77777777" w:rsidR="00402634" w:rsidRDefault="00402634">
            <w:pPr>
              <w:jc w:val="center"/>
              <w:rPr>
                <w:rFonts w:ascii="Arial AM" w:hAnsi="Arial AM" w:cs="Calibri"/>
                <w:color w:val="000000"/>
                <w:sz w:val="22"/>
                <w:szCs w:val="22"/>
              </w:rPr>
            </w:pPr>
            <w:r>
              <w:rPr>
                <w:rFonts w:ascii="Calibri" w:hAnsi="Calibri" w:cs="Calibri"/>
                <w:color w:val="000000"/>
                <w:sz w:val="22"/>
                <w:szCs w:val="22"/>
              </w:rPr>
              <w:t>т</w:t>
            </w:r>
          </w:p>
        </w:tc>
        <w:tc>
          <w:tcPr>
            <w:tcW w:w="1060" w:type="dxa"/>
            <w:tcBorders>
              <w:top w:val="nil"/>
              <w:left w:val="nil"/>
              <w:bottom w:val="single" w:sz="4" w:space="0" w:color="auto"/>
              <w:right w:val="single" w:sz="4" w:space="0" w:color="auto"/>
            </w:tcBorders>
            <w:shd w:val="clear" w:color="000000" w:fill="FFFFFF"/>
            <w:vAlign w:val="center"/>
            <w:hideMark/>
          </w:tcPr>
          <w:p w14:paraId="681659D8"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0.228</w:t>
            </w:r>
          </w:p>
        </w:tc>
        <w:tc>
          <w:tcPr>
            <w:tcW w:w="1060" w:type="dxa"/>
            <w:tcBorders>
              <w:top w:val="nil"/>
              <w:left w:val="nil"/>
              <w:bottom w:val="single" w:sz="4" w:space="0" w:color="auto"/>
              <w:right w:val="single" w:sz="4" w:space="0" w:color="auto"/>
            </w:tcBorders>
            <w:shd w:val="clear" w:color="000000" w:fill="FFFFFF"/>
            <w:noWrap/>
            <w:vAlign w:val="center"/>
            <w:hideMark/>
          </w:tcPr>
          <w:p w14:paraId="3C81B253" w14:textId="77777777" w:rsidR="00402634" w:rsidRDefault="00402634">
            <w:pPr>
              <w:jc w:val="center"/>
              <w:rPr>
                <w:rFonts w:ascii="Arial Armenian" w:hAnsi="Arial Armenian" w:cs="Calibri"/>
                <w:color w:val="000000"/>
                <w:sz w:val="22"/>
                <w:szCs w:val="22"/>
              </w:rPr>
            </w:pPr>
            <w:r>
              <w:rPr>
                <w:rFonts w:ascii="Arial Armenian" w:hAnsi="Arial Armenian" w:cs="Calibri"/>
                <w:color w:val="000000"/>
                <w:sz w:val="22"/>
                <w:szCs w:val="22"/>
              </w:rPr>
              <w:t>16.293</w:t>
            </w:r>
          </w:p>
        </w:tc>
        <w:tc>
          <w:tcPr>
            <w:tcW w:w="1800" w:type="dxa"/>
            <w:tcBorders>
              <w:top w:val="nil"/>
              <w:left w:val="nil"/>
              <w:bottom w:val="single" w:sz="4" w:space="0" w:color="auto"/>
              <w:right w:val="single" w:sz="4" w:space="0" w:color="auto"/>
            </w:tcBorders>
            <w:shd w:val="clear" w:color="000000" w:fill="FFFFFF"/>
            <w:vAlign w:val="center"/>
            <w:hideMark/>
          </w:tcPr>
          <w:p w14:paraId="56A2E17C"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3.715</w:t>
            </w:r>
          </w:p>
        </w:tc>
      </w:tr>
      <w:tr w:rsidR="00402634" w14:paraId="2BE8DE38" w14:textId="77777777" w:rsidTr="00402634">
        <w:trPr>
          <w:trHeight w:val="4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47A7A4F"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vAlign w:val="center"/>
            <w:hideMark/>
          </w:tcPr>
          <w:p w14:paraId="29B30D7B"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 </w:t>
            </w:r>
          </w:p>
        </w:tc>
        <w:tc>
          <w:tcPr>
            <w:tcW w:w="3220" w:type="dxa"/>
            <w:tcBorders>
              <w:top w:val="nil"/>
              <w:left w:val="nil"/>
              <w:bottom w:val="single" w:sz="4" w:space="0" w:color="auto"/>
              <w:right w:val="single" w:sz="4" w:space="0" w:color="auto"/>
            </w:tcBorders>
            <w:shd w:val="clear" w:color="000000" w:fill="FFFFFF"/>
            <w:vAlign w:val="center"/>
            <w:hideMark/>
          </w:tcPr>
          <w:p w14:paraId="5518E6EC" w14:textId="77777777" w:rsidR="00402634" w:rsidRDefault="00402634">
            <w:pPr>
              <w:rPr>
                <w:rFonts w:ascii="Arial AM" w:hAnsi="Arial AM" w:cs="Calibri"/>
                <w:color w:val="000000"/>
                <w:sz w:val="22"/>
                <w:szCs w:val="22"/>
              </w:rPr>
            </w:pPr>
            <w:r>
              <w:rPr>
                <w:rFonts w:ascii="Arial AM" w:hAnsi="Arial AM" w:cs="Calibri"/>
                <w:color w:val="000000"/>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375FD143"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vAlign w:val="center"/>
            <w:hideMark/>
          </w:tcPr>
          <w:p w14:paraId="71EBD5E6"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7F79BB3B" w14:textId="77777777" w:rsidR="00402634" w:rsidRDefault="00402634">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800" w:type="dxa"/>
            <w:tcBorders>
              <w:top w:val="nil"/>
              <w:left w:val="nil"/>
              <w:bottom w:val="single" w:sz="4" w:space="0" w:color="auto"/>
              <w:right w:val="single" w:sz="4" w:space="0" w:color="auto"/>
            </w:tcBorders>
            <w:shd w:val="clear" w:color="000000" w:fill="FFFFFF"/>
            <w:vAlign w:val="center"/>
            <w:hideMark/>
          </w:tcPr>
          <w:p w14:paraId="7C10CF2D" w14:textId="77777777" w:rsidR="00402634" w:rsidRDefault="00402634">
            <w:pPr>
              <w:jc w:val="center"/>
              <w:rPr>
                <w:rFonts w:ascii="Calibri" w:hAnsi="Calibri" w:cs="Calibri"/>
                <w:b/>
                <w:bCs/>
                <w:color w:val="000000"/>
                <w:sz w:val="22"/>
                <w:szCs w:val="22"/>
              </w:rPr>
            </w:pPr>
            <w:r>
              <w:rPr>
                <w:rFonts w:ascii="Calibri" w:hAnsi="Calibri" w:cs="Calibri"/>
                <w:b/>
                <w:bCs/>
                <w:color w:val="000000"/>
                <w:sz w:val="22"/>
                <w:szCs w:val="22"/>
              </w:rPr>
              <w:t>204.769</w:t>
            </w:r>
          </w:p>
        </w:tc>
      </w:tr>
      <w:tr w:rsidR="00402634" w14:paraId="68675B96" w14:textId="77777777" w:rsidTr="00402634">
        <w:trPr>
          <w:trHeight w:val="105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FA1E156"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shd w:val="clear" w:color="000000" w:fill="FFFFFF"/>
            <w:vAlign w:val="center"/>
            <w:hideMark/>
          </w:tcPr>
          <w:p w14:paraId="204E75AA"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 </w:t>
            </w:r>
          </w:p>
        </w:tc>
        <w:tc>
          <w:tcPr>
            <w:tcW w:w="3220" w:type="dxa"/>
            <w:tcBorders>
              <w:top w:val="nil"/>
              <w:left w:val="nil"/>
              <w:bottom w:val="single" w:sz="4" w:space="0" w:color="auto"/>
              <w:right w:val="single" w:sz="4" w:space="0" w:color="auto"/>
            </w:tcBorders>
            <w:shd w:val="clear" w:color="000000" w:fill="FFFFFF"/>
            <w:vAlign w:val="center"/>
            <w:hideMark/>
          </w:tcPr>
          <w:p w14:paraId="7D04B0ED" w14:textId="77777777" w:rsidR="00402634" w:rsidRDefault="00402634">
            <w:pPr>
              <w:rPr>
                <w:rFonts w:ascii="Arial LatArm" w:hAnsi="Arial LatArm" w:cs="Calibri"/>
                <w:sz w:val="22"/>
                <w:szCs w:val="22"/>
              </w:rPr>
            </w:pPr>
            <w:r>
              <w:rPr>
                <w:rFonts w:ascii="Calibri" w:hAnsi="Calibri" w:cs="Calibri"/>
                <w:sz w:val="22"/>
                <w:szCs w:val="22"/>
              </w:rPr>
              <w:t>ВВГнг</w:t>
            </w:r>
            <w:r>
              <w:rPr>
                <w:rFonts w:ascii="Arial LatArm" w:hAnsi="Arial LatArm" w:cs="Calibri"/>
                <w:sz w:val="22"/>
                <w:szCs w:val="22"/>
              </w:rPr>
              <w:t>--FRLS- 3x2,5</w:t>
            </w:r>
            <w:r>
              <w:rPr>
                <w:rFonts w:ascii="Sylfaen" w:hAnsi="Sylfaen" w:cs="Sylfaen"/>
                <w:sz w:val="22"/>
                <w:szCs w:val="22"/>
              </w:rPr>
              <w:t>մմ</w:t>
            </w:r>
            <w:r>
              <w:rPr>
                <w:rFonts w:ascii="Arial LatArm" w:hAnsi="Arial LatArm" w:cs="Calibri"/>
                <w:sz w:val="22"/>
                <w:szCs w:val="22"/>
              </w:rPr>
              <w:t xml:space="preserve">2 </w:t>
            </w:r>
            <w:r>
              <w:rPr>
                <w:rFonts w:ascii="Calibri" w:hAnsi="Calibri" w:cs="Calibri"/>
                <w:sz w:val="22"/>
                <w:szCs w:val="22"/>
              </w:rPr>
              <w:t>прокладка</w:t>
            </w:r>
            <w:r>
              <w:rPr>
                <w:rFonts w:ascii="Arial LatArm" w:hAnsi="Arial LatArm" w:cs="Calibri"/>
                <w:sz w:val="22"/>
                <w:szCs w:val="22"/>
              </w:rPr>
              <w:t xml:space="preserve"> </w:t>
            </w:r>
            <w:r>
              <w:rPr>
                <w:rFonts w:ascii="Calibri" w:hAnsi="Calibri" w:cs="Calibri"/>
                <w:sz w:val="22"/>
                <w:szCs w:val="22"/>
              </w:rPr>
              <w:t>кабеля</w:t>
            </w:r>
            <w:r>
              <w:rPr>
                <w:rFonts w:ascii="Arial LatArm" w:hAnsi="Arial LatArm" w:cs="Calibri"/>
                <w:sz w:val="22"/>
                <w:szCs w:val="22"/>
              </w:rPr>
              <w:t xml:space="preserve"> </w:t>
            </w:r>
            <w:r>
              <w:rPr>
                <w:rFonts w:ascii="Calibri" w:hAnsi="Calibri" w:cs="Calibri"/>
                <w:sz w:val="22"/>
                <w:szCs w:val="22"/>
              </w:rPr>
              <w:t>с</w:t>
            </w:r>
            <w:r>
              <w:rPr>
                <w:rFonts w:ascii="Arial LatArm" w:hAnsi="Arial LatArm" w:cs="Calibri"/>
                <w:sz w:val="22"/>
                <w:szCs w:val="22"/>
              </w:rPr>
              <w:t xml:space="preserve"> </w:t>
            </w:r>
            <w:r>
              <w:rPr>
                <w:rFonts w:ascii="Calibri" w:hAnsi="Calibri" w:cs="Calibri"/>
                <w:sz w:val="22"/>
                <w:szCs w:val="22"/>
              </w:rPr>
              <w:t>помощью</w:t>
            </w:r>
            <w:r>
              <w:rPr>
                <w:rFonts w:ascii="Arial LatArm" w:hAnsi="Arial LatArm" w:cs="Calibri"/>
                <w:sz w:val="22"/>
                <w:szCs w:val="22"/>
              </w:rPr>
              <w:t xml:space="preserve"> </w:t>
            </w:r>
            <w:r>
              <w:rPr>
                <w:rFonts w:ascii="Calibri" w:hAnsi="Calibri" w:cs="Calibri"/>
                <w:sz w:val="22"/>
                <w:szCs w:val="22"/>
              </w:rPr>
              <w:t>сегментных</w:t>
            </w:r>
            <w:r>
              <w:rPr>
                <w:rFonts w:ascii="Arial LatArm" w:hAnsi="Arial LatArm" w:cs="Calibri"/>
                <w:sz w:val="22"/>
                <w:szCs w:val="22"/>
              </w:rPr>
              <w:t xml:space="preserve"> </w:t>
            </w:r>
            <w:r>
              <w:rPr>
                <w:rFonts w:ascii="Calibri" w:hAnsi="Calibri" w:cs="Calibri"/>
                <w:sz w:val="22"/>
                <w:szCs w:val="22"/>
              </w:rPr>
              <w:t>медных</w:t>
            </w:r>
            <w:r>
              <w:rPr>
                <w:rFonts w:ascii="Arial LatArm" w:hAnsi="Arial LatArm" w:cs="Calibri"/>
                <w:sz w:val="22"/>
                <w:szCs w:val="22"/>
              </w:rPr>
              <w:t xml:space="preserve"> </w:t>
            </w:r>
            <w:r>
              <w:rPr>
                <w:rFonts w:ascii="Calibri" w:hAnsi="Calibri" w:cs="Calibri"/>
                <w:sz w:val="22"/>
                <w:szCs w:val="22"/>
              </w:rPr>
              <w:t>жгутов</w:t>
            </w:r>
          </w:p>
        </w:tc>
        <w:tc>
          <w:tcPr>
            <w:tcW w:w="960" w:type="dxa"/>
            <w:tcBorders>
              <w:top w:val="nil"/>
              <w:left w:val="nil"/>
              <w:bottom w:val="single" w:sz="4" w:space="0" w:color="auto"/>
              <w:right w:val="single" w:sz="4" w:space="0" w:color="auto"/>
            </w:tcBorders>
            <w:shd w:val="clear" w:color="000000" w:fill="FFFFFF"/>
            <w:noWrap/>
            <w:vAlign w:val="center"/>
            <w:hideMark/>
          </w:tcPr>
          <w:p w14:paraId="380480D0" w14:textId="77777777" w:rsidR="00402634" w:rsidRDefault="00402634">
            <w:pPr>
              <w:jc w:val="center"/>
              <w:rPr>
                <w:rFonts w:ascii="Calibri" w:hAnsi="Calibri" w:cs="Calibri"/>
              </w:rPr>
            </w:pPr>
            <w:r>
              <w:rPr>
                <w:rFonts w:ascii="Calibri" w:hAnsi="Calibri" w:cs="Calibri"/>
              </w:rPr>
              <w:t>гм</w:t>
            </w:r>
          </w:p>
        </w:tc>
        <w:tc>
          <w:tcPr>
            <w:tcW w:w="1060" w:type="dxa"/>
            <w:tcBorders>
              <w:top w:val="nil"/>
              <w:left w:val="nil"/>
              <w:bottom w:val="single" w:sz="4" w:space="0" w:color="auto"/>
              <w:right w:val="single" w:sz="4" w:space="0" w:color="auto"/>
            </w:tcBorders>
            <w:shd w:val="clear" w:color="000000" w:fill="FFFFFF"/>
            <w:vAlign w:val="center"/>
            <w:hideMark/>
          </w:tcPr>
          <w:p w14:paraId="1FCE8A33"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50</w:t>
            </w:r>
          </w:p>
        </w:tc>
        <w:tc>
          <w:tcPr>
            <w:tcW w:w="1060" w:type="dxa"/>
            <w:tcBorders>
              <w:top w:val="nil"/>
              <w:left w:val="nil"/>
              <w:bottom w:val="single" w:sz="4" w:space="0" w:color="auto"/>
              <w:right w:val="single" w:sz="4" w:space="0" w:color="auto"/>
            </w:tcBorders>
            <w:shd w:val="clear" w:color="000000" w:fill="FFFFFF"/>
            <w:noWrap/>
            <w:vAlign w:val="center"/>
            <w:hideMark/>
          </w:tcPr>
          <w:p w14:paraId="519889D0" w14:textId="77777777" w:rsidR="00402634" w:rsidRDefault="00402634">
            <w:pPr>
              <w:jc w:val="center"/>
              <w:rPr>
                <w:rFonts w:ascii="Arial Armenian" w:hAnsi="Arial Armenian" w:cs="Calibri"/>
                <w:color w:val="000000"/>
                <w:sz w:val="22"/>
                <w:szCs w:val="22"/>
              </w:rPr>
            </w:pPr>
            <w:r>
              <w:rPr>
                <w:rFonts w:ascii="Arial Armenian" w:hAnsi="Arial Armenian" w:cs="Calibri"/>
                <w:color w:val="000000"/>
                <w:sz w:val="22"/>
                <w:szCs w:val="22"/>
              </w:rPr>
              <w:t>0.700</w:t>
            </w:r>
          </w:p>
        </w:tc>
        <w:tc>
          <w:tcPr>
            <w:tcW w:w="1800" w:type="dxa"/>
            <w:tcBorders>
              <w:top w:val="nil"/>
              <w:left w:val="nil"/>
              <w:bottom w:val="single" w:sz="4" w:space="0" w:color="auto"/>
              <w:right w:val="single" w:sz="4" w:space="0" w:color="auto"/>
            </w:tcBorders>
            <w:shd w:val="clear" w:color="000000" w:fill="FFFFFF"/>
            <w:vAlign w:val="center"/>
            <w:hideMark/>
          </w:tcPr>
          <w:p w14:paraId="63EBCEBF"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35.000</w:t>
            </w:r>
          </w:p>
        </w:tc>
      </w:tr>
      <w:tr w:rsidR="00402634" w14:paraId="06E6A48C" w14:textId="77777777" w:rsidTr="00402634">
        <w:trPr>
          <w:trHeight w:val="130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318067"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2</w:t>
            </w:r>
          </w:p>
        </w:tc>
        <w:tc>
          <w:tcPr>
            <w:tcW w:w="1060" w:type="dxa"/>
            <w:tcBorders>
              <w:top w:val="nil"/>
              <w:left w:val="nil"/>
              <w:bottom w:val="single" w:sz="4" w:space="0" w:color="auto"/>
              <w:right w:val="single" w:sz="4" w:space="0" w:color="auto"/>
            </w:tcBorders>
            <w:shd w:val="clear" w:color="000000" w:fill="FFFFFF"/>
            <w:vAlign w:val="center"/>
            <w:hideMark/>
          </w:tcPr>
          <w:p w14:paraId="6617D35F" w14:textId="77777777" w:rsidR="00402634" w:rsidRDefault="00402634">
            <w:pPr>
              <w:jc w:val="center"/>
              <w:rPr>
                <w:rFonts w:ascii="Arial AM" w:hAnsi="Arial AM" w:cs="Calibri"/>
                <w:color w:val="000000"/>
                <w:sz w:val="22"/>
                <w:szCs w:val="22"/>
              </w:rPr>
            </w:pPr>
            <w:r>
              <w:rPr>
                <w:rFonts w:ascii="Calibri" w:hAnsi="Calibri" w:cs="Calibri"/>
                <w:color w:val="000000"/>
                <w:sz w:val="22"/>
                <w:szCs w:val="22"/>
              </w:rPr>
              <w:t>инфо</w:t>
            </w:r>
          </w:p>
        </w:tc>
        <w:tc>
          <w:tcPr>
            <w:tcW w:w="3220" w:type="dxa"/>
            <w:tcBorders>
              <w:top w:val="nil"/>
              <w:left w:val="nil"/>
              <w:bottom w:val="single" w:sz="4" w:space="0" w:color="auto"/>
              <w:right w:val="single" w:sz="4" w:space="0" w:color="auto"/>
            </w:tcBorders>
            <w:shd w:val="clear" w:color="000000" w:fill="FFFFFF"/>
            <w:vAlign w:val="center"/>
            <w:hideMark/>
          </w:tcPr>
          <w:p w14:paraId="3B14C931" w14:textId="77777777" w:rsidR="00402634" w:rsidRDefault="00402634">
            <w:pPr>
              <w:rPr>
                <w:rFonts w:ascii="Calibri" w:hAnsi="Calibri" w:cs="Calibri"/>
                <w:sz w:val="22"/>
                <w:szCs w:val="22"/>
              </w:rPr>
            </w:pPr>
            <w:r>
              <w:rPr>
                <w:rFonts w:ascii="Calibri" w:hAnsi="Calibri" w:cs="Calibri"/>
                <w:sz w:val="22"/>
                <w:szCs w:val="22"/>
              </w:rPr>
              <w:t>Розетка для розетки с двухполюсным заземлением, двухполюсная, водонепроницаемая, 10 а, IP54</w:t>
            </w:r>
          </w:p>
        </w:tc>
        <w:tc>
          <w:tcPr>
            <w:tcW w:w="960" w:type="dxa"/>
            <w:tcBorders>
              <w:top w:val="nil"/>
              <w:left w:val="nil"/>
              <w:bottom w:val="single" w:sz="4" w:space="0" w:color="auto"/>
              <w:right w:val="single" w:sz="4" w:space="0" w:color="auto"/>
            </w:tcBorders>
            <w:shd w:val="clear" w:color="000000" w:fill="FFFFFF"/>
            <w:noWrap/>
            <w:vAlign w:val="center"/>
            <w:hideMark/>
          </w:tcPr>
          <w:p w14:paraId="277722EF" w14:textId="77777777" w:rsidR="00402634" w:rsidRDefault="00402634">
            <w:pPr>
              <w:jc w:val="center"/>
              <w:rPr>
                <w:rFonts w:ascii="Calibri" w:hAnsi="Calibri" w:cs="Calibri"/>
                <w:sz w:val="22"/>
                <w:szCs w:val="22"/>
              </w:rPr>
            </w:pPr>
            <w:r>
              <w:rPr>
                <w:rFonts w:ascii="Calibri" w:hAnsi="Calibri" w:cs="Calibri"/>
                <w:sz w:val="22"/>
                <w:szCs w:val="22"/>
              </w:rPr>
              <w:t>штук</w:t>
            </w:r>
          </w:p>
        </w:tc>
        <w:tc>
          <w:tcPr>
            <w:tcW w:w="1060" w:type="dxa"/>
            <w:tcBorders>
              <w:top w:val="nil"/>
              <w:left w:val="nil"/>
              <w:bottom w:val="single" w:sz="4" w:space="0" w:color="auto"/>
              <w:right w:val="single" w:sz="4" w:space="0" w:color="auto"/>
            </w:tcBorders>
            <w:shd w:val="clear" w:color="000000" w:fill="FFFFFF"/>
            <w:vAlign w:val="center"/>
            <w:hideMark/>
          </w:tcPr>
          <w:p w14:paraId="20840544"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120</w:t>
            </w:r>
          </w:p>
        </w:tc>
        <w:tc>
          <w:tcPr>
            <w:tcW w:w="1060" w:type="dxa"/>
            <w:tcBorders>
              <w:top w:val="nil"/>
              <w:left w:val="nil"/>
              <w:bottom w:val="single" w:sz="4" w:space="0" w:color="auto"/>
              <w:right w:val="single" w:sz="4" w:space="0" w:color="auto"/>
            </w:tcBorders>
            <w:shd w:val="clear" w:color="000000" w:fill="FFFFFF"/>
            <w:noWrap/>
            <w:vAlign w:val="center"/>
            <w:hideMark/>
          </w:tcPr>
          <w:p w14:paraId="03CABE66" w14:textId="77777777" w:rsidR="00402634" w:rsidRDefault="00402634">
            <w:pPr>
              <w:jc w:val="center"/>
              <w:rPr>
                <w:rFonts w:ascii="Arial Armenian" w:hAnsi="Arial Armenian" w:cs="Calibri"/>
                <w:color w:val="000000"/>
                <w:sz w:val="22"/>
                <w:szCs w:val="22"/>
              </w:rPr>
            </w:pPr>
            <w:r>
              <w:rPr>
                <w:rFonts w:ascii="Arial Armenian" w:hAnsi="Arial Armenian" w:cs="Calibri"/>
                <w:color w:val="000000"/>
                <w:sz w:val="22"/>
                <w:szCs w:val="22"/>
              </w:rPr>
              <w:t>1.950</w:t>
            </w:r>
          </w:p>
        </w:tc>
        <w:tc>
          <w:tcPr>
            <w:tcW w:w="1800" w:type="dxa"/>
            <w:tcBorders>
              <w:top w:val="nil"/>
              <w:left w:val="nil"/>
              <w:bottom w:val="single" w:sz="4" w:space="0" w:color="auto"/>
              <w:right w:val="single" w:sz="4" w:space="0" w:color="auto"/>
            </w:tcBorders>
            <w:shd w:val="clear" w:color="000000" w:fill="FFFFFF"/>
            <w:vAlign w:val="center"/>
            <w:hideMark/>
          </w:tcPr>
          <w:p w14:paraId="13F7077B"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234.000</w:t>
            </w:r>
          </w:p>
        </w:tc>
      </w:tr>
      <w:tr w:rsidR="00402634" w14:paraId="1FBE0876" w14:textId="77777777" w:rsidTr="00402634">
        <w:trPr>
          <w:trHeight w:val="105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9433E70"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3</w:t>
            </w:r>
          </w:p>
        </w:tc>
        <w:tc>
          <w:tcPr>
            <w:tcW w:w="1060" w:type="dxa"/>
            <w:tcBorders>
              <w:top w:val="nil"/>
              <w:left w:val="nil"/>
              <w:bottom w:val="single" w:sz="4" w:space="0" w:color="auto"/>
              <w:right w:val="single" w:sz="4" w:space="0" w:color="auto"/>
            </w:tcBorders>
            <w:shd w:val="clear" w:color="000000" w:fill="FFFFFF"/>
            <w:vAlign w:val="center"/>
            <w:hideMark/>
          </w:tcPr>
          <w:p w14:paraId="03BF35A5" w14:textId="77777777" w:rsidR="00402634" w:rsidRDefault="00402634">
            <w:pPr>
              <w:jc w:val="center"/>
              <w:rPr>
                <w:rFonts w:ascii="Arial AM" w:hAnsi="Arial AM" w:cs="Calibri"/>
                <w:color w:val="000000"/>
                <w:sz w:val="22"/>
                <w:szCs w:val="22"/>
              </w:rPr>
            </w:pPr>
            <w:r>
              <w:rPr>
                <w:rFonts w:ascii="Calibri" w:hAnsi="Calibri" w:cs="Calibri"/>
                <w:color w:val="000000"/>
                <w:sz w:val="22"/>
                <w:szCs w:val="22"/>
              </w:rPr>
              <w:t>инфо</w:t>
            </w:r>
          </w:p>
        </w:tc>
        <w:tc>
          <w:tcPr>
            <w:tcW w:w="3220" w:type="dxa"/>
            <w:tcBorders>
              <w:top w:val="nil"/>
              <w:left w:val="nil"/>
              <w:bottom w:val="single" w:sz="4" w:space="0" w:color="auto"/>
              <w:right w:val="single" w:sz="4" w:space="0" w:color="auto"/>
            </w:tcBorders>
            <w:shd w:val="clear" w:color="000000" w:fill="FFFFFF"/>
            <w:vAlign w:val="center"/>
            <w:hideMark/>
          </w:tcPr>
          <w:p w14:paraId="59799E15" w14:textId="77777777" w:rsidR="00402634" w:rsidRDefault="00402634">
            <w:pPr>
              <w:rPr>
                <w:rFonts w:ascii="Calibri" w:hAnsi="Calibri" w:cs="Calibri"/>
                <w:sz w:val="22"/>
                <w:szCs w:val="22"/>
              </w:rPr>
            </w:pPr>
            <w:r>
              <w:rPr>
                <w:rFonts w:ascii="Calibri" w:hAnsi="Calibri" w:cs="Calibri"/>
                <w:sz w:val="22"/>
                <w:szCs w:val="22"/>
              </w:rPr>
              <w:t xml:space="preserve">Рама </w:t>
            </w:r>
            <w:proofErr w:type="spellStart"/>
            <w:r>
              <w:rPr>
                <w:rFonts w:ascii="Calibri" w:hAnsi="Calibri" w:cs="Calibri"/>
                <w:sz w:val="22"/>
                <w:szCs w:val="22"/>
              </w:rPr>
              <w:t>Soupita</w:t>
            </w:r>
            <w:proofErr w:type="spellEnd"/>
            <w:r>
              <w:rPr>
                <w:rFonts w:ascii="Calibri" w:hAnsi="Calibri" w:cs="Calibri"/>
                <w:sz w:val="22"/>
                <w:szCs w:val="22"/>
              </w:rPr>
              <w:t xml:space="preserve"> 50020 пластиковая (2 модуля) 80-100x150</w:t>
            </w:r>
          </w:p>
        </w:tc>
        <w:tc>
          <w:tcPr>
            <w:tcW w:w="960" w:type="dxa"/>
            <w:tcBorders>
              <w:top w:val="nil"/>
              <w:left w:val="nil"/>
              <w:bottom w:val="single" w:sz="4" w:space="0" w:color="auto"/>
              <w:right w:val="single" w:sz="4" w:space="0" w:color="auto"/>
            </w:tcBorders>
            <w:shd w:val="clear" w:color="000000" w:fill="FFFFFF"/>
            <w:noWrap/>
            <w:vAlign w:val="center"/>
            <w:hideMark/>
          </w:tcPr>
          <w:p w14:paraId="29B26CBD" w14:textId="77777777" w:rsidR="00402634" w:rsidRDefault="00402634">
            <w:pPr>
              <w:jc w:val="center"/>
              <w:rPr>
                <w:rFonts w:ascii="Calibri" w:hAnsi="Calibri" w:cs="Calibri"/>
                <w:sz w:val="22"/>
                <w:szCs w:val="22"/>
              </w:rPr>
            </w:pPr>
            <w:r>
              <w:rPr>
                <w:rFonts w:ascii="Calibri" w:hAnsi="Calibri" w:cs="Calibri"/>
                <w:sz w:val="22"/>
                <w:szCs w:val="22"/>
              </w:rPr>
              <w:t>штук</w:t>
            </w:r>
          </w:p>
        </w:tc>
        <w:tc>
          <w:tcPr>
            <w:tcW w:w="1060" w:type="dxa"/>
            <w:tcBorders>
              <w:top w:val="nil"/>
              <w:left w:val="nil"/>
              <w:bottom w:val="single" w:sz="4" w:space="0" w:color="auto"/>
              <w:right w:val="single" w:sz="4" w:space="0" w:color="auto"/>
            </w:tcBorders>
            <w:shd w:val="clear" w:color="000000" w:fill="FFFFFF"/>
            <w:vAlign w:val="center"/>
            <w:hideMark/>
          </w:tcPr>
          <w:p w14:paraId="3D0251B9"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12</w:t>
            </w:r>
          </w:p>
        </w:tc>
        <w:tc>
          <w:tcPr>
            <w:tcW w:w="1060" w:type="dxa"/>
            <w:tcBorders>
              <w:top w:val="nil"/>
              <w:left w:val="nil"/>
              <w:bottom w:val="single" w:sz="4" w:space="0" w:color="auto"/>
              <w:right w:val="single" w:sz="4" w:space="0" w:color="auto"/>
            </w:tcBorders>
            <w:shd w:val="clear" w:color="000000" w:fill="FFFFFF"/>
            <w:noWrap/>
            <w:vAlign w:val="center"/>
            <w:hideMark/>
          </w:tcPr>
          <w:p w14:paraId="1D05EF7D" w14:textId="77777777" w:rsidR="00402634" w:rsidRDefault="00402634">
            <w:pPr>
              <w:jc w:val="center"/>
              <w:rPr>
                <w:rFonts w:ascii="Arial Armenian" w:hAnsi="Arial Armenian" w:cs="Calibri"/>
                <w:color w:val="000000"/>
                <w:sz w:val="22"/>
                <w:szCs w:val="22"/>
              </w:rPr>
            </w:pPr>
            <w:r>
              <w:rPr>
                <w:rFonts w:ascii="Arial Armenian" w:hAnsi="Arial Armenian" w:cs="Calibri"/>
                <w:color w:val="000000"/>
                <w:sz w:val="22"/>
                <w:szCs w:val="22"/>
              </w:rPr>
              <w:t>0.200</w:t>
            </w:r>
          </w:p>
        </w:tc>
        <w:tc>
          <w:tcPr>
            <w:tcW w:w="1800" w:type="dxa"/>
            <w:tcBorders>
              <w:top w:val="nil"/>
              <w:left w:val="nil"/>
              <w:bottom w:val="single" w:sz="4" w:space="0" w:color="auto"/>
              <w:right w:val="single" w:sz="4" w:space="0" w:color="auto"/>
            </w:tcBorders>
            <w:shd w:val="clear" w:color="000000" w:fill="FFFFFF"/>
            <w:vAlign w:val="center"/>
            <w:hideMark/>
          </w:tcPr>
          <w:p w14:paraId="07C15A9E"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2.400</w:t>
            </w:r>
          </w:p>
        </w:tc>
      </w:tr>
      <w:tr w:rsidR="00402634" w14:paraId="39F0DD67" w14:textId="77777777" w:rsidTr="00402634">
        <w:trPr>
          <w:trHeight w:val="75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8575F06"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4</w:t>
            </w:r>
          </w:p>
        </w:tc>
        <w:tc>
          <w:tcPr>
            <w:tcW w:w="1060" w:type="dxa"/>
            <w:tcBorders>
              <w:top w:val="nil"/>
              <w:left w:val="nil"/>
              <w:bottom w:val="single" w:sz="4" w:space="0" w:color="auto"/>
              <w:right w:val="single" w:sz="4" w:space="0" w:color="auto"/>
            </w:tcBorders>
            <w:shd w:val="clear" w:color="000000" w:fill="FFFFFF"/>
            <w:vAlign w:val="center"/>
            <w:hideMark/>
          </w:tcPr>
          <w:p w14:paraId="2AE53FF3" w14:textId="77777777" w:rsidR="00402634" w:rsidRDefault="00402634">
            <w:pPr>
              <w:jc w:val="center"/>
              <w:rPr>
                <w:rFonts w:ascii="Arial AM" w:hAnsi="Arial AM" w:cs="Calibri"/>
                <w:color w:val="000000"/>
                <w:sz w:val="22"/>
                <w:szCs w:val="22"/>
              </w:rPr>
            </w:pPr>
            <w:r>
              <w:rPr>
                <w:rFonts w:ascii="Calibri" w:hAnsi="Calibri" w:cs="Calibri"/>
                <w:color w:val="000000"/>
                <w:sz w:val="22"/>
                <w:szCs w:val="22"/>
              </w:rPr>
              <w:t>инфо</w:t>
            </w:r>
          </w:p>
        </w:tc>
        <w:tc>
          <w:tcPr>
            <w:tcW w:w="3220" w:type="dxa"/>
            <w:tcBorders>
              <w:top w:val="nil"/>
              <w:left w:val="nil"/>
              <w:bottom w:val="single" w:sz="4" w:space="0" w:color="auto"/>
              <w:right w:val="single" w:sz="4" w:space="0" w:color="auto"/>
            </w:tcBorders>
            <w:shd w:val="clear" w:color="000000" w:fill="FFFFFF"/>
            <w:vAlign w:val="center"/>
            <w:hideMark/>
          </w:tcPr>
          <w:p w14:paraId="37D30DCB" w14:textId="77777777" w:rsidR="00402634" w:rsidRDefault="00402634">
            <w:pPr>
              <w:rPr>
                <w:rFonts w:ascii="Calibri" w:hAnsi="Calibri" w:cs="Calibri"/>
                <w:sz w:val="22"/>
                <w:szCs w:val="22"/>
              </w:rPr>
            </w:pPr>
            <w:r>
              <w:rPr>
                <w:rFonts w:ascii="Calibri" w:hAnsi="Calibri" w:cs="Calibri"/>
                <w:sz w:val="22"/>
                <w:szCs w:val="22"/>
              </w:rPr>
              <w:t xml:space="preserve">Рама </w:t>
            </w:r>
            <w:proofErr w:type="spellStart"/>
            <w:r>
              <w:rPr>
                <w:rFonts w:ascii="Calibri" w:hAnsi="Calibri" w:cs="Calibri"/>
                <w:sz w:val="22"/>
                <w:szCs w:val="22"/>
              </w:rPr>
              <w:t>Soupita</w:t>
            </w:r>
            <w:proofErr w:type="spellEnd"/>
            <w:r>
              <w:rPr>
                <w:rFonts w:ascii="Calibri" w:hAnsi="Calibri" w:cs="Calibri"/>
                <w:sz w:val="22"/>
                <w:szCs w:val="22"/>
              </w:rPr>
              <w:t xml:space="preserve"> 50018 пластиковая (4 модуля) 100x50</w:t>
            </w:r>
          </w:p>
        </w:tc>
        <w:tc>
          <w:tcPr>
            <w:tcW w:w="960" w:type="dxa"/>
            <w:tcBorders>
              <w:top w:val="nil"/>
              <w:left w:val="nil"/>
              <w:bottom w:val="single" w:sz="4" w:space="0" w:color="auto"/>
              <w:right w:val="single" w:sz="4" w:space="0" w:color="auto"/>
            </w:tcBorders>
            <w:shd w:val="clear" w:color="000000" w:fill="FFFFFF"/>
            <w:noWrap/>
            <w:vAlign w:val="center"/>
            <w:hideMark/>
          </w:tcPr>
          <w:p w14:paraId="36C4E749" w14:textId="77777777" w:rsidR="00402634" w:rsidRDefault="00402634">
            <w:pPr>
              <w:jc w:val="center"/>
              <w:rPr>
                <w:rFonts w:ascii="Calibri" w:hAnsi="Calibri" w:cs="Calibri"/>
                <w:sz w:val="22"/>
                <w:szCs w:val="22"/>
              </w:rPr>
            </w:pPr>
            <w:r>
              <w:rPr>
                <w:rFonts w:ascii="Calibri" w:hAnsi="Calibri" w:cs="Calibri"/>
                <w:sz w:val="22"/>
                <w:szCs w:val="22"/>
              </w:rPr>
              <w:t>штук</w:t>
            </w:r>
          </w:p>
        </w:tc>
        <w:tc>
          <w:tcPr>
            <w:tcW w:w="1060" w:type="dxa"/>
            <w:tcBorders>
              <w:top w:val="nil"/>
              <w:left w:val="nil"/>
              <w:bottom w:val="single" w:sz="4" w:space="0" w:color="auto"/>
              <w:right w:val="single" w:sz="4" w:space="0" w:color="auto"/>
            </w:tcBorders>
            <w:shd w:val="clear" w:color="000000" w:fill="FFFFFF"/>
            <w:vAlign w:val="center"/>
            <w:hideMark/>
          </w:tcPr>
          <w:p w14:paraId="3AE99A63"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24</w:t>
            </w:r>
          </w:p>
        </w:tc>
        <w:tc>
          <w:tcPr>
            <w:tcW w:w="1060" w:type="dxa"/>
            <w:tcBorders>
              <w:top w:val="nil"/>
              <w:left w:val="nil"/>
              <w:bottom w:val="single" w:sz="4" w:space="0" w:color="auto"/>
              <w:right w:val="single" w:sz="4" w:space="0" w:color="auto"/>
            </w:tcBorders>
            <w:shd w:val="clear" w:color="000000" w:fill="FFFFFF"/>
            <w:noWrap/>
            <w:vAlign w:val="center"/>
            <w:hideMark/>
          </w:tcPr>
          <w:p w14:paraId="2ED48AA7" w14:textId="77777777" w:rsidR="00402634" w:rsidRDefault="00402634">
            <w:pPr>
              <w:jc w:val="center"/>
              <w:rPr>
                <w:rFonts w:ascii="Arial Armenian" w:hAnsi="Arial Armenian" w:cs="Calibri"/>
                <w:color w:val="000000"/>
                <w:sz w:val="22"/>
                <w:szCs w:val="22"/>
              </w:rPr>
            </w:pPr>
            <w:r>
              <w:rPr>
                <w:rFonts w:ascii="Arial Armenian" w:hAnsi="Arial Armenian" w:cs="Calibri"/>
                <w:color w:val="000000"/>
                <w:sz w:val="22"/>
                <w:szCs w:val="22"/>
              </w:rPr>
              <w:t>1.600</w:t>
            </w:r>
          </w:p>
        </w:tc>
        <w:tc>
          <w:tcPr>
            <w:tcW w:w="1800" w:type="dxa"/>
            <w:tcBorders>
              <w:top w:val="nil"/>
              <w:left w:val="nil"/>
              <w:bottom w:val="single" w:sz="4" w:space="0" w:color="auto"/>
              <w:right w:val="single" w:sz="4" w:space="0" w:color="auto"/>
            </w:tcBorders>
            <w:shd w:val="clear" w:color="000000" w:fill="FFFFFF"/>
            <w:vAlign w:val="center"/>
            <w:hideMark/>
          </w:tcPr>
          <w:p w14:paraId="2AD7F579"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38.400</w:t>
            </w:r>
          </w:p>
        </w:tc>
      </w:tr>
      <w:tr w:rsidR="00402634" w14:paraId="6AC5C36E" w14:textId="77777777" w:rsidTr="00402634">
        <w:trPr>
          <w:trHeight w:val="43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86A85F7"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vAlign w:val="center"/>
            <w:hideMark/>
          </w:tcPr>
          <w:p w14:paraId="59A254DB"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 </w:t>
            </w:r>
          </w:p>
        </w:tc>
        <w:tc>
          <w:tcPr>
            <w:tcW w:w="3220" w:type="dxa"/>
            <w:tcBorders>
              <w:top w:val="nil"/>
              <w:left w:val="nil"/>
              <w:bottom w:val="single" w:sz="4" w:space="0" w:color="auto"/>
              <w:right w:val="single" w:sz="4" w:space="0" w:color="auto"/>
            </w:tcBorders>
            <w:shd w:val="clear" w:color="000000" w:fill="FFFFFF"/>
            <w:vAlign w:val="center"/>
            <w:hideMark/>
          </w:tcPr>
          <w:p w14:paraId="439E46A0" w14:textId="77777777" w:rsidR="00402634" w:rsidRDefault="00402634">
            <w:pPr>
              <w:rPr>
                <w:rFonts w:ascii="Calibri" w:hAnsi="Calibri" w:cs="Calibri"/>
                <w:b/>
                <w:bCs/>
              </w:rPr>
            </w:pPr>
            <w:r>
              <w:rPr>
                <w:rFonts w:ascii="Calibri" w:hAnsi="Calibri" w:cs="Calibri"/>
                <w:b/>
                <w:bCs/>
              </w:rPr>
              <w:t>Итого</w:t>
            </w:r>
          </w:p>
        </w:tc>
        <w:tc>
          <w:tcPr>
            <w:tcW w:w="960" w:type="dxa"/>
            <w:tcBorders>
              <w:top w:val="nil"/>
              <w:left w:val="nil"/>
              <w:bottom w:val="single" w:sz="4" w:space="0" w:color="auto"/>
              <w:right w:val="single" w:sz="4" w:space="0" w:color="auto"/>
            </w:tcBorders>
            <w:shd w:val="clear" w:color="000000" w:fill="FFFFFF"/>
            <w:noWrap/>
            <w:vAlign w:val="center"/>
            <w:hideMark/>
          </w:tcPr>
          <w:p w14:paraId="2A0845A3" w14:textId="77777777" w:rsidR="00402634" w:rsidRDefault="00402634">
            <w:pPr>
              <w:jc w:val="center"/>
              <w:rPr>
                <w:rFonts w:ascii="Times Armenian" w:hAnsi="Times Armenian" w:cs="Calibri"/>
                <w:sz w:val="22"/>
                <w:szCs w:val="22"/>
              </w:rPr>
            </w:pPr>
            <w:r>
              <w:rPr>
                <w:rFonts w:ascii="Times Armenian" w:hAnsi="Times Armenian" w:cs="Calibri"/>
                <w:sz w:val="22"/>
                <w:szCs w:val="22"/>
              </w:rPr>
              <w:t> </w:t>
            </w:r>
          </w:p>
        </w:tc>
        <w:tc>
          <w:tcPr>
            <w:tcW w:w="1060" w:type="dxa"/>
            <w:tcBorders>
              <w:top w:val="nil"/>
              <w:left w:val="nil"/>
              <w:bottom w:val="single" w:sz="4" w:space="0" w:color="auto"/>
              <w:right w:val="single" w:sz="4" w:space="0" w:color="auto"/>
            </w:tcBorders>
            <w:shd w:val="clear" w:color="000000" w:fill="FFFFFF"/>
            <w:vAlign w:val="center"/>
            <w:hideMark/>
          </w:tcPr>
          <w:p w14:paraId="1A644C11" w14:textId="77777777" w:rsidR="00402634" w:rsidRDefault="00402634">
            <w:pPr>
              <w:jc w:val="center"/>
              <w:rPr>
                <w:rFonts w:ascii="Arial AM" w:hAnsi="Arial AM" w:cs="Calibri"/>
                <w:color w:val="000000"/>
                <w:sz w:val="22"/>
                <w:szCs w:val="22"/>
              </w:rPr>
            </w:pPr>
            <w:r>
              <w:rPr>
                <w:rFonts w:ascii="Arial AM" w:hAnsi="Arial AM"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14C6F774" w14:textId="77777777" w:rsidR="00402634" w:rsidRDefault="00402634">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800" w:type="dxa"/>
            <w:tcBorders>
              <w:top w:val="nil"/>
              <w:left w:val="nil"/>
              <w:bottom w:val="single" w:sz="4" w:space="0" w:color="auto"/>
              <w:right w:val="single" w:sz="4" w:space="0" w:color="auto"/>
            </w:tcBorders>
            <w:shd w:val="clear" w:color="000000" w:fill="FFFFFF"/>
            <w:vAlign w:val="center"/>
            <w:hideMark/>
          </w:tcPr>
          <w:p w14:paraId="300FD75C" w14:textId="77777777" w:rsidR="00402634" w:rsidRDefault="00402634">
            <w:pPr>
              <w:jc w:val="center"/>
              <w:rPr>
                <w:rFonts w:ascii="Calibri" w:hAnsi="Calibri" w:cs="Calibri"/>
                <w:b/>
                <w:bCs/>
                <w:color w:val="000000"/>
                <w:sz w:val="22"/>
                <w:szCs w:val="22"/>
              </w:rPr>
            </w:pPr>
            <w:r>
              <w:rPr>
                <w:rFonts w:ascii="Calibri" w:hAnsi="Calibri" w:cs="Calibri"/>
                <w:b/>
                <w:bCs/>
                <w:color w:val="000000"/>
                <w:sz w:val="22"/>
                <w:szCs w:val="22"/>
              </w:rPr>
              <w:t>309.800</w:t>
            </w:r>
          </w:p>
        </w:tc>
      </w:tr>
      <w:tr w:rsidR="00402634" w14:paraId="3B59A4C4" w14:textId="77777777" w:rsidTr="00402634">
        <w:trPr>
          <w:trHeight w:val="495"/>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14:paraId="3FE73917" w14:textId="77777777" w:rsidR="00402634" w:rsidRDefault="00402634">
            <w:pPr>
              <w:rPr>
                <w:rFonts w:ascii="Calibri" w:hAnsi="Calibri" w:cs="Calibri"/>
                <w:color w:val="000000"/>
                <w:sz w:val="22"/>
                <w:szCs w:val="22"/>
              </w:rPr>
            </w:pPr>
            <w:r>
              <w:rPr>
                <w:rFonts w:ascii="Calibri" w:hAnsi="Calibri" w:cs="Calibri"/>
                <w:color w:val="000000"/>
                <w:sz w:val="22"/>
                <w:szCs w:val="22"/>
              </w:rPr>
              <w:lastRenderedPageBreak/>
              <w:t> </w:t>
            </w:r>
          </w:p>
        </w:tc>
        <w:tc>
          <w:tcPr>
            <w:tcW w:w="1060" w:type="dxa"/>
            <w:tcBorders>
              <w:top w:val="nil"/>
              <w:left w:val="nil"/>
              <w:bottom w:val="single" w:sz="4" w:space="0" w:color="auto"/>
              <w:right w:val="single" w:sz="4" w:space="0" w:color="auto"/>
            </w:tcBorders>
            <w:shd w:val="clear" w:color="000000" w:fill="FFFFFF"/>
            <w:noWrap/>
            <w:vAlign w:val="bottom"/>
            <w:hideMark/>
          </w:tcPr>
          <w:p w14:paraId="2485F103"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000000" w:fill="FFFFFF"/>
            <w:vAlign w:val="center"/>
            <w:hideMark/>
          </w:tcPr>
          <w:p w14:paraId="417BC8C5" w14:textId="77777777" w:rsidR="00402634" w:rsidRDefault="00402634">
            <w:pPr>
              <w:rPr>
                <w:rFonts w:ascii="Calibri" w:hAnsi="Calibri" w:cs="Calibri"/>
                <w:b/>
                <w:bCs/>
              </w:rPr>
            </w:pPr>
            <w:r>
              <w:rPr>
                <w:rFonts w:ascii="Calibri" w:hAnsi="Calibri" w:cs="Calibri"/>
                <w:b/>
                <w:bCs/>
              </w:rPr>
              <w:t>Итого</w:t>
            </w:r>
          </w:p>
        </w:tc>
        <w:tc>
          <w:tcPr>
            <w:tcW w:w="960" w:type="dxa"/>
            <w:tcBorders>
              <w:top w:val="nil"/>
              <w:left w:val="nil"/>
              <w:bottom w:val="single" w:sz="4" w:space="0" w:color="auto"/>
              <w:right w:val="single" w:sz="4" w:space="0" w:color="auto"/>
            </w:tcBorders>
            <w:shd w:val="clear" w:color="000000" w:fill="FFFFFF"/>
            <w:noWrap/>
            <w:vAlign w:val="bottom"/>
            <w:hideMark/>
          </w:tcPr>
          <w:p w14:paraId="44D20EC0" w14:textId="77777777" w:rsidR="00402634" w:rsidRDefault="00402634">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498CA5C7"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33C0AED1"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4" w:space="0" w:color="auto"/>
            </w:tcBorders>
            <w:shd w:val="clear" w:color="000000" w:fill="FFFFFF"/>
            <w:noWrap/>
            <w:vAlign w:val="center"/>
            <w:hideMark/>
          </w:tcPr>
          <w:p w14:paraId="01FF5482" w14:textId="77777777" w:rsidR="00402634" w:rsidRDefault="00402634">
            <w:pPr>
              <w:jc w:val="center"/>
              <w:rPr>
                <w:rFonts w:ascii="Calibri" w:hAnsi="Calibri" w:cs="Calibri"/>
                <w:b/>
                <w:bCs/>
                <w:color w:val="000000"/>
                <w:sz w:val="22"/>
                <w:szCs w:val="22"/>
              </w:rPr>
            </w:pPr>
            <w:r>
              <w:rPr>
                <w:rFonts w:ascii="Calibri" w:hAnsi="Calibri" w:cs="Calibri"/>
                <w:b/>
                <w:bCs/>
                <w:color w:val="000000"/>
                <w:sz w:val="22"/>
                <w:szCs w:val="22"/>
              </w:rPr>
              <w:t>514.569</w:t>
            </w:r>
          </w:p>
        </w:tc>
      </w:tr>
      <w:tr w:rsidR="00402634" w14:paraId="5A98A6DE" w14:textId="77777777" w:rsidTr="00402634">
        <w:trPr>
          <w:trHeight w:val="480"/>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14:paraId="7912CD1E" w14:textId="77777777" w:rsidR="00402634" w:rsidRDefault="00402634">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noWrap/>
            <w:vAlign w:val="bottom"/>
            <w:hideMark/>
          </w:tcPr>
          <w:p w14:paraId="6153E78A"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000000" w:fill="FFFFFF"/>
            <w:vAlign w:val="center"/>
            <w:hideMark/>
          </w:tcPr>
          <w:p w14:paraId="6AE68BD9" w14:textId="77777777" w:rsidR="00402634" w:rsidRDefault="00402634">
            <w:pPr>
              <w:rPr>
                <w:rFonts w:ascii="Calibri" w:hAnsi="Calibri" w:cs="Calibri"/>
                <w:b/>
                <w:bCs/>
              </w:rPr>
            </w:pPr>
            <w:r>
              <w:rPr>
                <w:rFonts w:ascii="Calibri" w:hAnsi="Calibri" w:cs="Calibri"/>
                <w:b/>
                <w:bCs/>
              </w:rPr>
              <w:t>НДС</w:t>
            </w:r>
            <w:r>
              <w:rPr>
                <w:rFonts w:ascii="Arial AM" w:hAnsi="Arial AM" w:cs="Calibri"/>
                <w:b/>
                <w:bCs/>
              </w:rPr>
              <w:t>/20%/</w:t>
            </w:r>
          </w:p>
        </w:tc>
        <w:tc>
          <w:tcPr>
            <w:tcW w:w="960" w:type="dxa"/>
            <w:tcBorders>
              <w:top w:val="nil"/>
              <w:left w:val="nil"/>
              <w:bottom w:val="single" w:sz="4" w:space="0" w:color="auto"/>
              <w:right w:val="single" w:sz="4" w:space="0" w:color="auto"/>
            </w:tcBorders>
            <w:shd w:val="clear" w:color="000000" w:fill="FFFFFF"/>
            <w:noWrap/>
            <w:vAlign w:val="bottom"/>
            <w:hideMark/>
          </w:tcPr>
          <w:p w14:paraId="298FE132" w14:textId="77777777" w:rsidR="00402634" w:rsidRDefault="00402634">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0FBEFB3B"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2CB8C586"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4" w:space="0" w:color="auto"/>
            </w:tcBorders>
            <w:shd w:val="clear" w:color="000000" w:fill="FFFFFF"/>
            <w:noWrap/>
            <w:vAlign w:val="center"/>
            <w:hideMark/>
          </w:tcPr>
          <w:p w14:paraId="477E7D45" w14:textId="77777777" w:rsidR="00402634" w:rsidRDefault="00402634">
            <w:pPr>
              <w:jc w:val="center"/>
              <w:rPr>
                <w:rFonts w:ascii="Calibri" w:hAnsi="Calibri" w:cs="Calibri"/>
                <w:b/>
                <w:bCs/>
                <w:color w:val="000000"/>
                <w:sz w:val="22"/>
                <w:szCs w:val="22"/>
              </w:rPr>
            </w:pPr>
            <w:r>
              <w:rPr>
                <w:rFonts w:ascii="Calibri" w:hAnsi="Calibri" w:cs="Calibri"/>
                <w:b/>
                <w:bCs/>
                <w:color w:val="000000"/>
                <w:sz w:val="22"/>
                <w:szCs w:val="22"/>
              </w:rPr>
              <w:t>102.914</w:t>
            </w:r>
          </w:p>
        </w:tc>
      </w:tr>
      <w:tr w:rsidR="00402634" w14:paraId="2ED2C89B" w14:textId="77777777" w:rsidTr="00402634">
        <w:trPr>
          <w:trHeight w:val="615"/>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14:paraId="2D467495" w14:textId="77777777" w:rsidR="00402634" w:rsidRDefault="00402634">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noWrap/>
            <w:vAlign w:val="bottom"/>
            <w:hideMark/>
          </w:tcPr>
          <w:p w14:paraId="02F33B1E"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 </w:t>
            </w:r>
          </w:p>
        </w:tc>
        <w:tc>
          <w:tcPr>
            <w:tcW w:w="3220" w:type="dxa"/>
            <w:tcBorders>
              <w:top w:val="nil"/>
              <w:left w:val="nil"/>
              <w:bottom w:val="single" w:sz="4" w:space="0" w:color="auto"/>
              <w:right w:val="single" w:sz="4" w:space="0" w:color="auto"/>
            </w:tcBorders>
            <w:shd w:val="clear" w:color="000000" w:fill="FFFFFF"/>
            <w:vAlign w:val="center"/>
            <w:hideMark/>
          </w:tcPr>
          <w:p w14:paraId="482FB036" w14:textId="77777777" w:rsidR="00402634" w:rsidRDefault="00402634">
            <w:pPr>
              <w:rPr>
                <w:rFonts w:ascii="Calibri" w:hAnsi="Calibri" w:cs="Calibri"/>
                <w:b/>
                <w:bCs/>
              </w:rPr>
            </w:pPr>
            <w:r>
              <w:rPr>
                <w:rFonts w:ascii="Calibri" w:hAnsi="Calibri" w:cs="Calibri"/>
                <w:b/>
                <w:bCs/>
              </w:rPr>
              <w:t>Итого</w:t>
            </w:r>
            <w:r>
              <w:rPr>
                <w:rFonts w:ascii="Arial AM" w:hAnsi="Arial AM" w:cs="Calibri"/>
                <w:b/>
                <w:bCs/>
              </w:rPr>
              <w:t xml:space="preserve"> /</w:t>
            </w:r>
            <w:r>
              <w:rPr>
                <w:rFonts w:ascii="Calibri" w:hAnsi="Calibri" w:cs="Calibri"/>
                <w:b/>
                <w:bCs/>
              </w:rPr>
              <w:t>включая</w:t>
            </w:r>
            <w:r>
              <w:rPr>
                <w:rFonts w:ascii="Arial AM" w:hAnsi="Arial AM" w:cs="Calibri"/>
                <w:b/>
                <w:bCs/>
              </w:rPr>
              <w:t xml:space="preserve"> </w:t>
            </w:r>
            <w:r>
              <w:rPr>
                <w:rFonts w:ascii="Calibri" w:hAnsi="Calibri" w:cs="Calibri"/>
                <w:b/>
                <w:bCs/>
              </w:rPr>
              <w:t>НДС</w:t>
            </w:r>
            <w:r>
              <w:rPr>
                <w:rFonts w:ascii="Arial AM" w:hAnsi="Arial AM" w:cs="Calibri"/>
                <w:b/>
                <w:bCs/>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6887D7F1" w14:textId="77777777" w:rsidR="00402634" w:rsidRDefault="00402634">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3E741E9B"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07C6E2EC" w14:textId="77777777" w:rsidR="00402634" w:rsidRDefault="00402634">
            <w:pPr>
              <w:jc w:val="cente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4" w:space="0" w:color="auto"/>
            </w:tcBorders>
            <w:shd w:val="clear" w:color="000000" w:fill="FFFFFF"/>
            <w:noWrap/>
            <w:vAlign w:val="center"/>
            <w:hideMark/>
          </w:tcPr>
          <w:p w14:paraId="73FC3D91" w14:textId="77777777" w:rsidR="00402634" w:rsidRDefault="00402634">
            <w:pPr>
              <w:jc w:val="center"/>
              <w:rPr>
                <w:rFonts w:ascii="Calibri" w:hAnsi="Calibri" w:cs="Calibri"/>
                <w:b/>
                <w:bCs/>
                <w:color w:val="000000"/>
                <w:sz w:val="22"/>
                <w:szCs w:val="22"/>
              </w:rPr>
            </w:pPr>
            <w:r>
              <w:rPr>
                <w:rFonts w:ascii="Calibri" w:hAnsi="Calibri" w:cs="Calibri"/>
                <w:b/>
                <w:bCs/>
                <w:color w:val="000000"/>
                <w:sz w:val="22"/>
                <w:szCs w:val="22"/>
              </w:rPr>
              <w:t>617.483</w:t>
            </w:r>
          </w:p>
        </w:tc>
      </w:tr>
    </w:tbl>
    <w:p w14:paraId="7468C378" w14:textId="77777777" w:rsidR="00402634" w:rsidRPr="00402634" w:rsidRDefault="00402634" w:rsidP="003B08AA">
      <w:pPr>
        <w:widowControl w:val="0"/>
        <w:spacing w:after="16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255E9E" w:rsidRPr="009F3DC7" w14:paraId="540FD1EE" w14:textId="77777777" w:rsidTr="00DF2A8A">
        <w:trPr>
          <w:jc w:val="center"/>
        </w:trPr>
        <w:tc>
          <w:tcPr>
            <w:tcW w:w="4536" w:type="dxa"/>
          </w:tcPr>
          <w:p w14:paraId="5004DABC" w14:textId="77777777" w:rsidR="00255E9E" w:rsidRPr="003B08AA" w:rsidRDefault="00255E9E" w:rsidP="00404D21">
            <w:pPr>
              <w:widowControl w:val="0"/>
              <w:spacing w:after="160" w:line="360" w:lineRule="auto"/>
              <w:rPr>
                <w:rFonts w:ascii="GHEA Grapalat" w:hAnsi="GHEA Grapalat"/>
                <w:b/>
                <w:lang w:val="hy-AM"/>
              </w:rPr>
            </w:pPr>
          </w:p>
          <w:p w14:paraId="34DC05BA" w14:textId="7DF58BE5"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7D48982"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w:t>
            </w:r>
          </w:p>
          <w:p w14:paraId="2FAC315F"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7BEEC7C6"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272F4F6" w14:textId="77777777" w:rsidR="00255E9E" w:rsidRPr="00F248D1" w:rsidRDefault="00255E9E" w:rsidP="00F248D1">
            <w:pPr>
              <w:widowControl w:val="0"/>
              <w:spacing w:after="160" w:line="360" w:lineRule="auto"/>
              <w:rPr>
                <w:rFonts w:ascii="GHEA Grapalat" w:hAnsi="GHEA Grapalat"/>
                <w:lang w:val="en-US"/>
              </w:rPr>
            </w:pPr>
          </w:p>
        </w:tc>
        <w:tc>
          <w:tcPr>
            <w:tcW w:w="4343" w:type="dxa"/>
          </w:tcPr>
          <w:p w14:paraId="1DC9B1F6" w14:textId="77777777" w:rsidR="00255E9E" w:rsidRDefault="00255E9E" w:rsidP="00DF2A8A">
            <w:pPr>
              <w:widowControl w:val="0"/>
              <w:spacing w:after="160" w:line="360" w:lineRule="auto"/>
              <w:ind w:left="34"/>
              <w:jc w:val="center"/>
              <w:rPr>
                <w:rFonts w:ascii="GHEA Grapalat" w:hAnsi="GHEA Grapalat"/>
                <w:b/>
                <w:lang w:val="hy-AM"/>
              </w:rPr>
            </w:pPr>
          </w:p>
          <w:p w14:paraId="5F2C48EC" w14:textId="65483297"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0F6717B"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_________________________</w:t>
            </w:r>
          </w:p>
          <w:p w14:paraId="496C5D2A"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D3EFA29"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FE0A0B" w14:textId="77777777" w:rsidR="00BC3B46" w:rsidRDefault="00BC3B46" w:rsidP="00BC3B46">
      <w:pPr>
        <w:widowControl w:val="0"/>
        <w:spacing w:after="160" w:line="360" w:lineRule="auto"/>
        <w:rPr>
          <w:rFonts w:ascii="GHEA Grapalat" w:hAnsi="GHEA Grapalat"/>
          <w:i/>
          <w:lang w:val="hy-AM"/>
        </w:rPr>
      </w:pPr>
    </w:p>
    <w:p w14:paraId="15235E16" w14:textId="77777777" w:rsidR="003B08AA" w:rsidRDefault="003B08AA" w:rsidP="00BC3B46">
      <w:pPr>
        <w:widowControl w:val="0"/>
        <w:spacing w:after="160" w:line="360" w:lineRule="auto"/>
        <w:rPr>
          <w:rFonts w:ascii="GHEA Grapalat" w:hAnsi="GHEA Grapalat"/>
          <w:i/>
          <w:lang w:val="hy-AM"/>
        </w:rPr>
      </w:pPr>
    </w:p>
    <w:p w14:paraId="2B2EED83" w14:textId="77777777" w:rsidR="003B08AA" w:rsidRDefault="003B08AA" w:rsidP="00BC3B46">
      <w:pPr>
        <w:widowControl w:val="0"/>
        <w:spacing w:after="160" w:line="360" w:lineRule="auto"/>
        <w:rPr>
          <w:rFonts w:ascii="GHEA Grapalat" w:hAnsi="GHEA Grapalat"/>
          <w:i/>
          <w:lang w:val="hy-AM"/>
        </w:rPr>
      </w:pPr>
    </w:p>
    <w:p w14:paraId="250ED364" w14:textId="77777777" w:rsidR="003B08AA" w:rsidRDefault="003B08AA" w:rsidP="00BC3B46">
      <w:pPr>
        <w:widowControl w:val="0"/>
        <w:spacing w:after="160" w:line="360" w:lineRule="auto"/>
        <w:rPr>
          <w:rFonts w:ascii="GHEA Grapalat" w:hAnsi="GHEA Grapalat"/>
          <w:i/>
          <w:lang w:val="hy-AM"/>
        </w:rPr>
      </w:pPr>
    </w:p>
    <w:p w14:paraId="07C44CD5" w14:textId="77777777" w:rsidR="003B08AA" w:rsidRDefault="003B08AA" w:rsidP="00BC3B46">
      <w:pPr>
        <w:widowControl w:val="0"/>
        <w:spacing w:after="160" w:line="360" w:lineRule="auto"/>
        <w:rPr>
          <w:rFonts w:ascii="GHEA Grapalat" w:hAnsi="GHEA Grapalat"/>
          <w:i/>
          <w:lang w:val="hy-AM"/>
        </w:rPr>
      </w:pPr>
    </w:p>
    <w:p w14:paraId="50B9F042" w14:textId="77777777" w:rsidR="003B08AA" w:rsidRDefault="003B08AA" w:rsidP="00BC3B46">
      <w:pPr>
        <w:widowControl w:val="0"/>
        <w:spacing w:after="160" w:line="360" w:lineRule="auto"/>
        <w:rPr>
          <w:rFonts w:ascii="GHEA Grapalat" w:hAnsi="GHEA Grapalat"/>
          <w:i/>
          <w:lang w:val="hy-AM"/>
        </w:rPr>
      </w:pPr>
    </w:p>
    <w:p w14:paraId="0D30FF81" w14:textId="77777777" w:rsidR="003B08AA" w:rsidRDefault="003B08AA" w:rsidP="00BC3B46">
      <w:pPr>
        <w:widowControl w:val="0"/>
        <w:spacing w:after="160" w:line="360" w:lineRule="auto"/>
        <w:rPr>
          <w:rFonts w:ascii="GHEA Grapalat" w:hAnsi="GHEA Grapalat"/>
          <w:i/>
          <w:lang w:val="hy-AM"/>
        </w:rPr>
      </w:pPr>
    </w:p>
    <w:p w14:paraId="7E9CA64D" w14:textId="77777777" w:rsidR="003B08AA" w:rsidRDefault="003B08AA" w:rsidP="00BC3B46">
      <w:pPr>
        <w:widowControl w:val="0"/>
        <w:spacing w:after="160" w:line="360" w:lineRule="auto"/>
        <w:rPr>
          <w:rFonts w:ascii="GHEA Grapalat" w:hAnsi="GHEA Grapalat"/>
          <w:i/>
          <w:lang w:val="hy-AM"/>
        </w:rPr>
      </w:pPr>
    </w:p>
    <w:p w14:paraId="00E66972" w14:textId="77777777" w:rsidR="003B08AA" w:rsidRDefault="003B08AA" w:rsidP="00BC3B46">
      <w:pPr>
        <w:widowControl w:val="0"/>
        <w:spacing w:after="160" w:line="360" w:lineRule="auto"/>
        <w:rPr>
          <w:rFonts w:ascii="GHEA Grapalat" w:hAnsi="GHEA Grapalat"/>
          <w:i/>
          <w:lang w:val="hy-AM"/>
        </w:rPr>
      </w:pPr>
    </w:p>
    <w:p w14:paraId="09182A41" w14:textId="77777777" w:rsidR="003B08AA" w:rsidRDefault="003B08AA" w:rsidP="00BC3B46">
      <w:pPr>
        <w:widowControl w:val="0"/>
        <w:spacing w:after="160" w:line="360" w:lineRule="auto"/>
        <w:rPr>
          <w:rFonts w:ascii="GHEA Grapalat" w:hAnsi="GHEA Grapalat"/>
          <w:i/>
          <w:lang w:val="hy-AM"/>
        </w:rPr>
      </w:pPr>
    </w:p>
    <w:p w14:paraId="17A37ED8" w14:textId="77777777" w:rsidR="003B08AA" w:rsidRDefault="003B08AA" w:rsidP="00BC3B46">
      <w:pPr>
        <w:widowControl w:val="0"/>
        <w:spacing w:after="160" w:line="360" w:lineRule="auto"/>
        <w:rPr>
          <w:rFonts w:ascii="GHEA Grapalat" w:hAnsi="GHEA Grapalat"/>
          <w:i/>
          <w:lang w:val="hy-AM"/>
        </w:rPr>
      </w:pPr>
    </w:p>
    <w:p w14:paraId="7445C4DF" w14:textId="77777777" w:rsidR="003B08AA" w:rsidRDefault="003B08AA" w:rsidP="00BC3B46">
      <w:pPr>
        <w:widowControl w:val="0"/>
        <w:spacing w:after="160" w:line="360" w:lineRule="auto"/>
        <w:rPr>
          <w:rFonts w:ascii="GHEA Grapalat" w:hAnsi="GHEA Grapalat"/>
          <w:i/>
          <w:lang w:val="hy-AM"/>
        </w:rPr>
      </w:pPr>
    </w:p>
    <w:p w14:paraId="657767EF" w14:textId="77777777" w:rsidR="003B08AA" w:rsidRDefault="003B08AA" w:rsidP="00BC3B46">
      <w:pPr>
        <w:widowControl w:val="0"/>
        <w:spacing w:after="160" w:line="360" w:lineRule="auto"/>
        <w:rPr>
          <w:rFonts w:ascii="GHEA Grapalat" w:hAnsi="GHEA Grapalat"/>
          <w:i/>
          <w:lang w:val="hy-AM"/>
        </w:rPr>
      </w:pPr>
    </w:p>
    <w:p w14:paraId="589F2ED5" w14:textId="77777777" w:rsidR="003B08AA" w:rsidRDefault="003B08AA" w:rsidP="00BC3B46">
      <w:pPr>
        <w:widowControl w:val="0"/>
        <w:spacing w:after="160" w:line="360" w:lineRule="auto"/>
        <w:rPr>
          <w:rFonts w:ascii="GHEA Grapalat" w:hAnsi="GHEA Grapalat"/>
          <w:i/>
          <w:lang w:val="hy-AM"/>
        </w:rPr>
      </w:pPr>
    </w:p>
    <w:p w14:paraId="260A4AE2" w14:textId="77777777" w:rsidR="003B08AA" w:rsidRPr="003B08AA" w:rsidRDefault="003B08AA" w:rsidP="00BC3B46">
      <w:pPr>
        <w:widowControl w:val="0"/>
        <w:spacing w:after="160" w:line="360" w:lineRule="auto"/>
        <w:rPr>
          <w:rFonts w:ascii="GHEA Grapalat" w:hAnsi="GHEA Grapalat"/>
          <w:i/>
          <w:lang w:val="hy-AM"/>
        </w:rPr>
      </w:pPr>
    </w:p>
    <w:p w14:paraId="657E6FB3" w14:textId="61350497" w:rsidR="00BB28C8" w:rsidRPr="0077215C" w:rsidRDefault="00BB28C8" w:rsidP="00BC3B46">
      <w:pPr>
        <w:widowControl w:val="0"/>
        <w:spacing w:after="160" w:line="360" w:lineRule="auto"/>
        <w:jc w:val="right"/>
        <w:rPr>
          <w:rFonts w:ascii="GHEA Grapalat" w:hAnsi="GHEA Grapalat"/>
          <w:i/>
        </w:rPr>
      </w:pPr>
      <w:r w:rsidRPr="0077215C">
        <w:rPr>
          <w:rFonts w:ascii="GHEA Grapalat" w:hAnsi="GHEA Grapalat"/>
          <w:i/>
        </w:rPr>
        <w:lastRenderedPageBreak/>
        <w:t>Приложение № 2</w:t>
      </w:r>
    </w:p>
    <w:p w14:paraId="3E902269" w14:textId="3F5B8102" w:rsidR="00BB28C8" w:rsidRPr="0077215C" w:rsidRDefault="00BB28C8" w:rsidP="00BB28C8">
      <w:pPr>
        <w:widowControl w:val="0"/>
        <w:spacing w:after="160" w:line="360" w:lineRule="auto"/>
        <w:ind w:firstLine="567"/>
        <w:jc w:val="right"/>
        <w:rPr>
          <w:rFonts w:ascii="GHEA Grapalat" w:hAnsi="GHEA Grapalat"/>
          <w:i/>
        </w:rPr>
      </w:pPr>
      <w:r w:rsidRPr="0077215C">
        <w:rPr>
          <w:rFonts w:ascii="GHEA Grapalat" w:hAnsi="GHEA Grapalat"/>
          <w:i/>
        </w:rPr>
        <w:t xml:space="preserve">к Договору под кодом </w:t>
      </w:r>
      <w:r w:rsidR="00B97BCF">
        <w:rPr>
          <w:rFonts w:ascii="GHEA Grapalat" w:hAnsi="GHEA Grapalat"/>
        </w:rPr>
        <w:t>HH NGN GHASHDZB-2026/E-42</w:t>
      </w:r>
      <w:r w:rsidRPr="0077215C">
        <w:rPr>
          <w:rFonts w:ascii="GHEA Grapalat" w:hAnsi="GHEA Grapalat"/>
          <w:i/>
        </w:rPr>
        <w:br/>
        <w:t xml:space="preserve">заключенному " </w:t>
      </w:r>
      <w:r w:rsidRPr="0077215C">
        <w:rPr>
          <w:rFonts w:ascii="GHEA Grapalat" w:hAnsi="GHEA Grapalat"/>
          <w:i/>
        </w:rPr>
        <w:tab/>
        <w:t xml:space="preserve">" </w:t>
      </w:r>
      <w:r w:rsidRPr="0077215C">
        <w:rPr>
          <w:rFonts w:ascii="GHEA Grapalat" w:hAnsi="GHEA Grapalat"/>
          <w:i/>
        </w:rPr>
        <w:tab/>
        <w:t>20</w:t>
      </w:r>
      <w:r w:rsidR="006367E3">
        <w:rPr>
          <w:rFonts w:ascii="GHEA Grapalat" w:hAnsi="GHEA Grapalat"/>
          <w:i/>
          <w:lang w:val="hy-AM"/>
        </w:rPr>
        <w:t>26</w:t>
      </w:r>
      <w:r w:rsidRPr="0077215C">
        <w:rPr>
          <w:rFonts w:ascii="GHEA Grapalat" w:hAnsi="GHEA Grapalat"/>
          <w:i/>
        </w:rPr>
        <w:t>г.</w:t>
      </w:r>
    </w:p>
    <w:p w14:paraId="3A84DDB4" w14:textId="77777777" w:rsidR="00BB28C8" w:rsidRPr="0077215C" w:rsidRDefault="00BB28C8" w:rsidP="00BB28C8">
      <w:pPr>
        <w:widowControl w:val="0"/>
        <w:tabs>
          <w:tab w:val="left" w:pos="9540"/>
        </w:tabs>
        <w:spacing w:after="160" w:line="360" w:lineRule="auto"/>
        <w:ind w:firstLine="567"/>
        <w:jc w:val="center"/>
        <w:rPr>
          <w:rFonts w:ascii="GHEA Grapalat" w:hAnsi="GHEA Grapalat"/>
        </w:rPr>
      </w:pPr>
    </w:p>
    <w:p w14:paraId="163A07C7" w14:textId="77777777" w:rsidR="00BB28C8" w:rsidRPr="0077215C" w:rsidRDefault="00BB28C8" w:rsidP="00BB28C8">
      <w:pPr>
        <w:widowControl w:val="0"/>
        <w:spacing w:after="160" w:line="360" w:lineRule="auto"/>
        <w:ind w:firstLine="567"/>
        <w:jc w:val="center"/>
        <w:rPr>
          <w:rFonts w:ascii="GHEA Grapalat" w:hAnsi="GHEA Grapalat"/>
          <w:lang w:val="en-US"/>
        </w:rPr>
      </w:pPr>
      <w:r w:rsidRPr="0077215C">
        <w:rPr>
          <w:rFonts w:ascii="GHEA Grapalat" w:hAnsi="GHEA Grapalat"/>
        </w:rPr>
        <w:t>ГРАФИК ОПЛАТЫ</w:t>
      </w:r>
      <w:r w:rsidRPr="0077215C">
        <w:rPr>
          <w:rStyle w:val="FootnoteReference"/>
          <w:rFonts w:ascii="GHEA Grapalat" w:hAnsi="GHEA Grapalat"/>
        </w:rPr>
        <w:footnoteReference w:customMarkFollows="1" w:id="25"/>
        <w:t>*</w:t>
      </w:r>
    </w:p>
    <w:p w14:paraId="4B491869" w14:textId="77777777" w:rsidR="00BB28C8" w:rsidRPr="0077215C" w:rsidRDefault="00BB28C8" w:rsidP="00BB28C8">
      <w:pPr>
        <w:widowControl w:val="0"/>
        <w:spacing w:after="160" w:line="360" w:lineRule="auto"/>
        <w:ind w:firstLine="567"/>
        <w:jc w:val="right"/>
        <w:rPr>
          <w:rFonts w:ascii="GHEA Grapalat" w:hAnsi="GHEA Grapalat"/>
        </w:rPr>
      </w:pPr>
      <w:r w:rsidRPr="0077215C">
        <w:rPr>
          <w:rFonts w:ascii="GHEA Grapalat" w:hAnsi="GHEA Grapalat"/>
        </w:rPr>
        <w:t>драмов РА</w:t>
      </w:r>
    </w:p>
    <w:tbl>
      <w:tblPr>
        <w:tblW w:w="10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1260"/>
        <w:gridCol w:w="1319"/>
        <w:gridCol w:w="481"/>
        <w:gridCol w:w="540"/>
        <w:gridCol w:w="454"/>
        <w:gridCol w:w="628"/>
        <w:gridCol w:w="598"/>
        <w:gridCol w:w="567"/>
        <w:gridCol w:w="567"/>
        <w:gridCol w:w="567"/>
        <w:gridCol w:w="709"/>
        <w:gridCol w:w="644"/>
        <w:gridCol w:w="553"/>
        <w:gridCol w:w="563"/>
        <w:gridCol w:w="443"/>
        <w:gridCol w:w="13"/>
      </w:tblGrid>
      <w:tr w:rsidR="00BB28C8" w:rsidRPr="0077215C" w14:paraId="2F9D5966" w14:textId="77777777" w:rsidTr="00FF4762">
        <w:trPr>
          <w:trHeight w:val="326"/>
          <w:jc w:val="center"/>
        </w:trPr>
        <w:tc>
          <w:tcPr>
            <w:tcW w:w="10533" w:type="dxa"/>
            <w:gridSpan w:val="17"/>
            <w:vAlign w:val="center"/>
          </w:tcPr>
          <w:p w14:paraId="4E3A5A0C" w14:textId="77777777" w:rsidR="00BB28C8" w:rsidRPr="0077215C" w:rsidRDefault="00BB28C8" w:rsidP="003D2146">
            <w:pPr>
              <w:widowControl w:val="0"/>
              <w:spacing w:after="120"/>
              <w:jc w:val="center"/>
              <w:rPr>
                <w:rFonts w:ascii="GHEA Grapalat" w:hAnsi="GHEA Grapalat"/>
                <w:sz w:val="16"/>
                <w:szCs w:val="16"/>
              </w:rPr>
            </w:pPr>
            <w:r w:rsidRPr="0077215C">
              <w:rPr>
                <w:rFonts w:ascii="GHEA Grapalat" w:hAnsi="GHEA Grapalat"/>
                <w:sz w:val="16"/>
                <w:szCs w:val="16"/>
              </w:rPr>
              <w:t>Работа</w:t>
            </w:r>
          </w:p>
        </w:tc>
      </w:tr>
      <w:tr w:rsidR="00BB28C8" w:rsidRPr="0077215C" w14:paraId="6ADA3ECC" w14:textId="77777777" w:rsidTr="00BC3B46">
        <w:trPr>
          <w:trHeight w:val="1767"/>
          <w:jc w:val="center"/>
        </w:trPr>
        <w:tc>
          <w:tcPr>
            <w:tcW w:w="627" w:type="dxa"/>
            <w:vAlign w:val="center"/>
          </w:tcPr>
          <w:p w14:paraId="427B6C21" w14:textId="77777777" w:rsidR="00BB28C8" w:rsidRPr="0077215C" w:rsidRDefault="00BB28C8" w:rsidP="003D2146">
            <w:pPr>
              <w:widowControl w:val="0"/>
              <w:spacing w:after="120"/>
              <w:ind w:left="-43"/>
              <w:jc w:val="center"/>
              <w:rPr>
                <w:rFonts w:ascii="GHEA Grapalat" w:hAnsi="GHEA Grapalat"/>
                <w:sz w:val="16"/>
                <w:szCs w:val="16"/>
              </w:rPr>
            </w:pPr>
            <w:r w:rsidRPr="0077215C">
              <w:rPr>
                <w:rFonts w:ascii="GHEA Grapalat" w:hAnsi="GHEA Grapalat"/>
                <w:sz w:val="16"/>
                <w:szCs w:val="16"/>
              </w:rPr>
              <w:t>номер предусмотренного приглашением лота</w:t>
            </w:r>
          </w:p>
        </w:tc>
        <w:tc>
          <w:tcPr>
            <w:tcW w:w="1260" w:type="dxa"/>
            <w:vAlign w:val="center"/>
          </w:tcPr>
          <w:p w14:paraId="13F0122C" w14:textId="77777777" w:rsidR="00BB28C8" w:rsidRPr="0077215C" w:rsidRDefault="00BB28C8" w:rsidP="003D2146">
            <w:pPr>
              <w:widowControl w:val="0"/>
              <w:spacing w:after="120"/>
              <w:ind w:left="-54" w:right="-108"/>
              <w:jc w:val="center"/>
              <w:rPr>
                <w:rFonts w:ascii="GHEA Grapalat" w:hAnsi="GHEA Grapalat"/>
                <w:sz w:val="16"/>
                <w:szCs w:val="16"/>
              </w:rPr>
            </w:pPr>
            <w:r w:rsidRPr="0077215C">
              <w:rPr>
                <w:rFonts w:ascii="GHEA Grapalat" w:hAnsi="GHEA Grapalat"/>
                <w:sz w:val="16"/>
                <w:szCs w:val="16"/>
              </w:rPr>
              <w:t>промежуточный код, предусмотренный планом закупок по классификации ЕЗК (CPV)</w:t>
            </w:r>
          </w:p>
        </w:tc>
        <w:tc>
          <w:tcPr>
            <w:tcW w:w="1319" w:type="dxa"/>
            <w:vAlign w:val="center"/>
          </w:tcPr>
          <w:p w14:paraId="7BF5CFD6" w14:textId="77777777" w:rsidR="00BB28C8" w:rsidRPr="0077215C" w:rsidRDefault="00BB28C8" w:rsidP="003D2146">
            <w:pPr>
              <w:widowControl w:val="0"/>
              <w:spacing w:after="120"/>
              <w:ind w:left="-108" w:right="-94"/>
              <w:jc w:val="center"/>
              <w:rPr>
                <w:rFonts w:ascii="GHEA Grapalat" w:hAnsi="GHEA Grapalat"/>
                <w:sz w:val="16"/>
                <w:szCs w:val="16"/>
              </w:rPr>
            </w:pPr>
            <w:r w:rsidRPr="0077215C">
              <w:rPr>
                <w:rFonts w:ascii="GHEA Grapalat" w:hAnsi="GHEA Grapalat"/>
                <w:sz w:val="16"/>
                <w:szCs w:val="16"/>
              </w:rPr>
              <w:t>наименование</w:t>
            </w:r>
          </w:p>
        </w:tc>
        <w:tc>
          <w:tcPr>
            <w:tcW w:w="7327" w:type="dxa"/>
            <w:gridSpan w:val="14"/>
            <w:vAlign w:val="center"/>
          </w:tcPr>
          <w:p w14:paraId="20334B3E" w14:textId="77777777" w:rsidR="00BB28C8" w:rsidRPr="0077215C" w:rsidRDefault="00BB28C8" w:rsidP="003D2146">
            <w:pPr>
              <w:widowControl w:val="0"/>
              <w:spacing w:after="120"/>
              <w:ind w:left="-43"/>
              <w:jc w:val="center"/>
              <w:rPr>
                <w:rFonts w:ascii="GHEA Grapalat" w:hAnsi="GHEA Grapalat"/>
                <w:sz w:val="16"/>
                <w:szCs w:val="16"/>
              </w:rPr>
            </w:pPr>
            <w:r w:rsidRPr="0077215C">
              <w:rPr>
                <w:rFonts w:ascii="GHEA Grapalat" w:hAnsi="GHEA Grapalat"/>
                <w:sz w:val="16"/>
                <w:szCs w:val="16"/>
              </w:rPr>
              <w:t>Оплату работы предусматривается произвести в 20 г., по месяцам, в том числе</w:t>
            </w:r>
            <w:r w:rsidRPr="0077215C">
              <w:rPr>
                <w:rStyle w:val="FootnoteReference"/>
                <w:rFonts w:ascii="GHEA Grapalat" w:hAnsi="GHEA Grapalat"/>
                <w:sz w:val="16"/>
                <w:szCs w:val="16"/>
              </w:rPr>
              <w:footnoteReference w:customMarkFollows="1" w:id="26"/>
              <w:t>**</w:t>
            </w:r>
          </w:p>
        </w:tc>
      </w:tr>
      <w:tr w:rsidR="00BB28C8" w:rsidRPr="0077215C" w14:paraId="771D7434" w14:textId="77777777" w:rsidTr="00BC3B46">
        <w:trPr>
          <w:gridAfter w:val="1"/>
          <w:wAfter w:w="13" w:type="dxa"/>
          <w:cantSplit/>
          <w:trHeight w:val="1134"/>
          <w:jc w:val="center"/>
        </w:trPr>
        <w:tc>
          <w:tcPr>
            <w:tcW w:w="627" w:type="dxa"/>
            <w:vAlign w:val="center"/>
          </w:tcPr>
          <w:p w14:paraId="51A7F791" w14:textId="77777777" w:rsidR="00BB28C8" w:rsidRPr="0077215C" w:rsidRDefault="00BB28C8" w:rsidP="003D2146">
            <w:pPr>
              <w:widowControl w:val="0"/>
              <w:spacing w:after="120"/>
              <w:ind w:left="-43"/>
              <w:jc w:val="center"/>
              <w:rPr>
                <w:rFonts w:ascii="GHEA Grapalat" w:hAnsi="GHEA Grapalat"/>
                <w:sz w:val="16"/>
                <w:szCs w:val="16"/>
              </w:rPr>
            </w:pPr>
          </w:p>
        </w:tc>
        <w:tc>
          <w:tcPr>
            <w:tcW w:w="1260" w:type="dxa"/>
            <w:vAlign w:val="center"/>
          </w:tcPr>
          <w:p w14:paraId="33D15F67" w14:textId="77777777" w:rsidR="00BB28C8" w:rsidRPr="00FF4762" w:rsidRDefault="00BB28C8" w:rsidP="003D2146">
            <w:pPr>
              <w:widowControl w:val="0"/>
              <w:spacing w:after="120"/>
              <w:ind w:left="-43"/>
              <w:jc w:val="center"/>
              <w:rPr>
                <w:rFonts w:ascii="GHEA Grapalat" w:hAnsi="GHEA Grapalat"/>
                <w:sz w:val="16"/>
                <w:szCs w:val="16"/>
              </w:rPr>
            </w:pPr>
          </w:p>
        </w:tc>
        <w:tc>
          <w:tcPr>
            <w:tcW w:w="1319" w:type="dxa"/>
            <w:vAlign w:val="center"/>
          </w:tcPr>
          <w:p w14:paraId="0245B136" w14:textId="77777777" w:rsidR="00BB28C8" w:rsidRPr="006367E3" w:rsidRDefault="00BB28C8" w:rsidP="003D2146">
            <w:pPr>
              <w:widowControl w:val="0"/>
              <w:spacing w:after="120"/>
              <w:ind w:left="-43"/>
              <w:jc w:val="center"/>
              <w:rPr>
                <w:rFonts w:ascii="GHEA Grapalat" w:hAnsi="GHEA Grapalat"/>
                <w:sz w:val="16"/>
                <w:szCs w:val="16"/>
              </w:rPr>
            </w:pPr>
          </w:p>
        </w:tc>
        <w:tc>
          <w:tcPr>
            <w:tcW w:w="481" w:type="dxa"/>
            <w:textDirection w:val="btLr"/>
            <w:vAlign w:val="center"/>
          </w:tcPr>
          <w:p w14:paraId="46AC2056"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январь</w:t>
            </w:r>
          </w:p>
        </w:tc>
        <w:tc>
          <w:tcPr>
            <w:tcW w:w="540" w:type="dxa"/>
            <w:textDirection w:val="btLr"/>
            <w:vAlign w:val="center"/>
          </w:tcPr>
          <w:p w14:paraId="5461542B" w14:textId="77777777" w:rsidR="00BB28C8" w:rsidRPr="002C0641" w:rsidRDefault="00BB28C8" w:rsidP="003D2146">
            <w:pPr>
              <w:widowControl w:val="0"/>
              <w:spacing w:after="120"/>
              <w:ind w:left="-108" w:right="-136"/>
              <w:jc w:val="center"/>
              <w:rPr>
                <w:rFonts w:ascii="GHEA Grapalat" w:hAnsi="GHEA Grapalat" w:cs="Sylfaen"/>
                <w:sz w:val="16"/>
                <w:szCs w:val="16"/>
              </w:rPr>
            </w:pPr>
            <w:r w:rsidRPr="002C0641">
              <w:rPr>
                <w:rFonts w:ascii="GHEA Grapalat" w:hAnsi="GHEA Grapalat"/>
                <w:sz w:val="16"/>
                <w:szCs w:val="16"/>
              </w:rPr>
              <w:t>февраль</w:t>
            </w:r>
          </w:p>
        </w:tc>
        <w:tc>
          <w:tcPr>
            <w:tcW w:w="454" w:type="dxa"/>
            <w:textDirection w:val="btLr"/>
            <w:vAlign w:val="center"/>
          </w:tcPr>
          <w:p w14:paraId="34E6C6B2"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март</w:t>
            </w:r>
          </w:p>
        </w:tc>
        <w:tc>
          <w:tcPr>
            <w:tcW w:w="628" w:type="dxa"/>
            <w:textDirection w:val="btLr"/>
            <w:vAlign w:val="center"/>
          </w:tcPr>
          <w:p w14:paraId="146162AC" w14:textId="77777777" w:rsidR="00BB28C8" w:rsidRPr="002C0641" w:rsidRDefault="00BB28C8" w:rsidP="003D2146">
            <w:pPr>
              <w:widowControl w:val="0"/>
              <w:spacing w:after="120"/>
              <w:ind w:left="-108" w:right="-136"/>
              <w:jc w:val="center"/>
              <w:rPr>
                <w:rFonts w:ascii="GHEA Grapalat" w:hAnsi="GHEA Grapalat" w:cs="Sylfaen"/>
                <w:sz w:val="16"/>
                <w:szCs w:val="16"/>
              </w:rPr>
            </w:pPr>
            <w:r w:rsidRPr="002C0641">
              <w:rPr>
                <w:rFonts w:ascii="GHEA Grapalat" w:hAnsi="GHEA Grapalat"/>
                <w:sz w:val="16"/>
                <w:szCs w:val="16"/>
              </w:rPr>
              <w:t>апрель</w:t>
            </w:r>
          </w:p>
        </w:tc>
        <w:tc>
          <w:tcPr>
            <w:tcW w:w="598" w:type="dxa"/>
            <w:textDirection w:val="btLr"/>
            <w:vAlign w:val="center"/>
          </w:tcPr>
          <w:p w14:paraId="77132950"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май</w:t>
            </w:r>
          </w:p>
        </w:tc>
        <w:tc>
          <w:tcPr>
            <w:tcW w:w="567" w:type="dxa"/>
            <w:textDirection w:val="btLr"/>
            <w:vAlign w:val="center"/>
          </w:tcPr>
          <w:p w14:paraId="3524D12F"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июнь</w:t>
            </w:r>
          </w:p>
        </w:tc>
        <w:tc>
          <w:tcPr>
            <w:tcW w:w="567" w:type="dxa"/>
            <w:textDirection w:val="btLr"/>
            <w:vAlign w:val="center"/>
          </w:tcPr>
          <w:p w14:paraId="6079B9EF"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 xml:space="preserve">июль </w:t>
            </w:r>
          </w:p>
        </w:tc>
        <w:tc>
          <w:tcPr>
            <w:tcW w:w="567" w:type="dxa"/>
            <w:textDirection w:val="btLr"/>
            <w:vAlign w:val="center"/>
          </w:tcPr>
          <w:p w14:paraId="38DEF911"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август</w:t>
            </w:r>
          </w:p>
        </w:tc>
        <w:tc>
          <w:tcPr>
            <w:tcW w:w="709" w:type="dxa"/>
            <w:textDirection w:val="btLr"/>
            <w:vAlign w:val="center"/>
          </w:tcPr>
          <w:p w14:paraId="5D05C296"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 xml:space="preserve">сентябрь </w:t>
            </w:r>
          </w:p>
        </w:tc>
        <w:tc>
          <w:tcPr>
            <w:tcW w:w="644" w:type="dxa"/>
            <w:textDirection w:val="btLr"/>
            <w:vAlign w:val="center"/>
          </w:tcPr>
          <w:p w14:paraId="4106E449"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октябрь</w:t>
            </w:r>
          </w:p>
        </w:tc>
        <w:tc>
          <w:tcPr>
            <w:tcW w:w="553" w:type="dxa"/>
            <w:textDirection w:val="btLr"/>
            <w:vAlign w:val="center"/>
          </w:tcPr>
          <w:p w14:paraId="40709EA9"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ноябрь</w:t>
            </w:r>
          </w:p>
        </w:tc>
        <w:tc>
          <w:tcPr>
            <w:tcW w:w="563" w:type="dxa"/>
            <w:textDirection w:val="btLr"/>
            <w:vAlign w:val="center"/>
          </w:tcPr>
          <w:p w14:paraId="3B838094"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декабрь</w:t>
            </w:r>
          </w:p>
        </w:tc>
        <w:tc>
          <w:tcPr>
            <w:tcW w:w="443" w:type="dxa"/>
            <w:textDirection w:val="btLr"/>
            <w:vAlign w:val="center"/>
          </w:tcPr>
          <w:p w14:paraId="3EE876AC" w14:textId="77777777" w:rsidR="00BB28C8" w:rsidRPr="002C0641" w:rsidRDefault="00BB28C8" w:rsidP="003D2146">
            <w:pPr>
              <w:widowControl w:val="0"/>
              <w:spacing w:after="120"/>
              <w:ind w:left="-108" w:right="-136"/>
              <w:jc w:val="center"/>
              <w:rPr>
                <w:rFonts w:ascii="GHEA Grapalat" w:hAnsi="GHEA Grapalat"/>
                <w:sz w:val="16"/>
                <w:szCs w:val="16"/>
                <w:lang w:val="en-US"/>
              </w:rPr>
            </w:pPr>
            <w:r w:rsidRPr="002C0641">
              <w:rPr>
                <w:rFonts w:ascii="GHEA Grapalat" w:hAnsi="GHEA Grapalat"/>
                <w:sz w:val="16"/>
                <w:szCs w:val="16"/>
              </w:rPr>
              <w:t>Всего</w:t>
            </w:r>
          </w:p>
        </w:tc>
      </w:tr>
      <w:tr w:rsidR="00057184" w:rsidRPr="0077215C" w14:paraId="41BBF7E7" w14:textId="77777777" w:rsidTr="00BC3B46">
        <w:trPr>
          <w:gridAfter w:val="1"/>
          <w:wAfter w:w="13" w:type="dxa"/>
          <w:cantSplit/>
          <w:trHeight w:val="1096"/>
          <w:jc w:val="center"/>
        </w:trPr>
        <w:tc>
          <w:tcPr>
            <w:tcW w:w="627" w:type="dxa"/>
            <w:vAlign w:val="center"/>
          </w:tcPr>
          <w:p w14:paraId="3FFFF949" w14:textId="229AC472" w:rsidR="00057184" w:rsidRPr="0077215C" w:rsidRDefault="00057184" w:rsidP="00057184">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260" w:type="dxa"/>
            <w:vAlign w:val="center"/>
          </w:tcPr>
          <w:p w14:paraId="5A0B2BE0" w14:textId="0074F609" w:rsidR="00057184" w:rsidRPr="006367E3" w:rsidRDefault="003B08AA" w:rsidP="00057184">
            <w:pPr>
              <w:widowControl w:val="0"/>
              <w:spacing w:after="120"/>
              <w:ind w:left="-43"/>
              <w:jc w:val="center"/>
              <w:rPr>
                <w:rFonts w:ascii="GHEA Grapalat" w:hAnsi="GHEA Grapalat"/>
                <w:sz w:val="16"/>
                <w:szCs w:val="16"/>
                <w:lang w:val="en-US"/>
              </w:rPr>
            </w:pPr>
            <w:r w:rsidRPr="00233AC9">
              <w:rPr>
                <w:rFonts w:ascii="GHEA Grapalat" w:hAnsi="GHEA Grapalat" w:cs="Arial"/>
                <w:sz w:val="16"/>
                <w:szCs w:val="16"/>
              </w:rPr>
              <w:t>45461100/532</w:t>
            </w:r>
          </w:p>
        </w:tc>
        <w:tc>
          <w:tcPr>
            <w:tcW w:w="1319" w:type="dxa"/>
            <w:vAlign w:val="bottom"/>
          </w:tcPr>
          <w:p w14:paraId="799F1FB7" w14:textId="1748CDC5" w:rsidR="00057184" w:rsidRPr="00BC3B46" w:rsidRDefault="006962F1" w:rsidP="00FF4762">
            <w:pPr>
              <w:widowControl w:val="0"/>
              <w:spacing w:after="120"/>
              <w:ind w:left="-43"/>
              <w:jc w:val="center"/>
              <w:rPr>
                <w:rFonts w:ascii="GHEA Grapalat" w:hAnsi="GHEA Grapalat"/>
                <w:iCs/>
                <w:sz w:val="16"/>
                <w:szCs w:val="16"/>
              </w:rPr>
            </w:pPr>
            <w:r w:rsidRPr="006962F1">
              <w:rPr>
                <w:rFonts w:ascii="GHEA Grapalat" w:hAnsi="GHEA Grapalat"/>
                <w:b/>
                <w:bCs/>
                <w:sz w:val="16"/>
                <w:szCs w:val="16"/>
              </w:rPr>
              <w:t>Текущие ремонтно-строительные работы в здании полка патрульно-постовой службы полиции МВД РА в Ереване</w:t>
            </w:r>
          </w:p>
        </w:tc>
        <w:tc>
          <w:tcPr>
            <w:tcW w:w="481" w:type="dxa"/>
            <w:vAlign w:val="center"/>
          </w:tcPr>
          <w:p w14:paraId="6890AC89" w14:textId="77777777" w:rsidR="00057184" w:rsidRPr="002C0641" w:rsidRDefault="00057184" w:rsidP="00057184">
            <w:pPr>
              <w:widowControl w:val="0"/>
              <w:spacing w:after="120"/>
              <w:ind w:left="-43"/>
              <w:jc w:val="center"/>
              <w:rPr>
                <w:rFonts w:ascii="GHEA Grapalat" w:hAnsi="GHEA Grapalat"/>
                <w:sz w:val="14"/>
                <w:szCs w:val="14"/>
              </w:rPr>
            </w:pPr>
            <w:r w:rsidRPr="002C0641">
              <w:rPr>
                <w:rFonts w:ascii="GHEA Grapalat" w:hAnsi="GHEA Grapalat"/>
                <w:sz w:val="14"/>
                <w:szCs w:val="14"/>
              </w:rPr>
              <w:t>... %</w:t>
            </w:r>
          </w:p>
        </w:tc>
        <w:tc>
          <w:tcPr>
            <w:tcW w:w="540" w:type="dxa"/>
            <w:vAlign w:val="center"/>
          </w:tcPr>
          <w:p w14:paraId="1137E3C1" w14:textId="77777777" w:rsidR="00057184" w:rsidRPr="002C0641" w:rsidRDefault="00057184" w:rsidP="00057184">
            <w:pPr>
              <w:widowControl w:val="0"/>
              <w:spacing w:after="120"/>
              <w:ind w:left="-43"/>
              <w:jc w:val="center"/>
              <w:rPr>
                <w:rFonts w:ascii="GHEA Grapalat" w:hAnsi="GHEA Grapalat"/>
                <w:sz w:val="16"/>
                <w:szCs w:val="16"/>
              </w:rPr>
            </w:pPr>
            <w:r w:rsidRPr="002C0641">
              <w:rPr>
                <w:rFonts w:ascii="GHEA Grapalat" w:hAnsi="GHEA Grapalat"/>
                <w:sz w:val="16"/>
                <w:szCs w:val="16"/>
              </w:rPr>
              <w:t>... %</w:t>
            </w:r>
          </w:p>
        </w:tc>
        <w:tc>
          <w:tcPr>
            <w:tcW w:w="454" w:type="dxa"/>
            <w:vAlign w:val="center"/>
          </w:tcPr>
          <w:p w14:paraId="282930BE"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628" w:type="dxa"/>
            <w:vAlign w:val="center"/>
          </w:tcPr>
          <w:p w14:paraId="4F3FA364"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98" w:type="dxa"/>
            <w:vAlign w:val="center"/>
          </w:tcPr>
          <w:p w14:paraId="576C2046"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7" w:type="dxa"/>
            <w:vAlign w:val="center"/>
          </w:tcPr>
          <w:p w14:paraId="6A1EFB50"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7" w:type="dxa"/>
            <w:vAlign w:val="center"/>
          </w:tcPr>
          <w:p w14:paraId="419C1CC1"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7" w:type="dxa"/>
            <w:vAlign w:val="center"/>
          </w:tcPr>
          <w:p w14:paraId="1D07F926"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709" w:type="dxa"/>
            <w:vAlign w:val="center"/>
          </w:tcPr>
          <w:p w14:paraId="55EDE2E5"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644" w:type="dxa"/>
            <w:vAlign w:val="center"/>
          </w:tcPr>
          <w:p w14:paraId="22265EF5"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53" w:type="dxa"/>
            <w:vAlign w:val="center"/>
          </w:tcPr>
          <w:p w14:paraId="3515A8D5"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3" w:type="dxa"/>
            <w:vAlign w:val="center"/>
          </w:tcPr>
          <w:p w14:paraId="1AFAC654"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443" w:type="dxa"/>
            <w:vAlign w:val="center"/>
          </w:tcPr>
          <w:p w14:paraId="21973AEA" w14:textId="77777777" w:rsidR="00057184" w:rsidRPr="002C0641" w:rsidRDefault="00057184" w:rsidP="00057184">
            <w:pPr>
              <w:widowControl w:val="0"/>
              <w:spacing w:after="120"/>
              <w:ind w:left="-43"/>
              <w:jc w:val="center"/>
              <w:rPr>
                <w:rFonts w:ascii="GHEA Grapalat" w:hAnsi="GHEA Grapalat"/>
                <w:b/>
                <w:sz w:val="16"/>
                <w:szCs w:val="16"/>
              </w:rPr>
            </w:pPr>
            <w:r w:rsidRPr="002C0641">
              <w:rPr>
                <w:rFonts w:ascii="GHEA Grapalat" w:hAnsi="GHEA Grapalat"/>
                <w:sz w:val="16"/>
                <w:szCs w:val="16"/>
              </w:rPr>
              <w:t>... %</w:t>
            </w:r>
          </w:p>
        </w:tc>
      </w:tr>
    </w:tbl>
    <w:p w14:paraId="63222B0A" w14:textId="77777777" w:rsidR="00BB28C8" w:rsidRPr="0077215C" w:rsidRDefault="00BB28C8" w:rsidP="00E712E8">
      <w:pPr>
        <w:widowControl w:val="0"/>
        <w:spacing w:after="160" w:line="360" w:lineRule="auto"/>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77215C" w14:paraId="075F72DA" w14:textId="77777777" w:rsidTr="003D2146">
        <w:trPr>
          <w:jc w:val="center"/>
        </w:trPr>
        <w:tc>
          <w:tcPr>
            <w:tcW w:w="4536" w:type="dxa"/>
          </w:tcPr>
          <w:p w14:paraId="30D9FB78" w14:textId="77777777" w:rsidR="00BB28C8" w:rsidRPr="0077215C" w:rsidRDefault="00BB28C8" w:rsidP="003D2146">
            <w:pPr>
              <w:widowControl w:val="0"/>
              <w:spacing w:after="160" w:line="360" w:lineRule="auto"/>
              <w:jc w:val="center"/>
              <w:rPr>
                <w:rFonts w:ascii="GHEA Grapalat" w:hAnsi="GHEA Grapalat" w:cs="Sylfaen"/>
                <w:b/>
                <w:bCs/>
              </w:rPr>
            </w:pPr>
            <w:r w:rsidRPr="0077215C">
              <w:rPr>
                <w:rFonts w:ascii="GHEA Grapalat" w:hAnsi="GHEA Grapalat"/>
                <w:b/>
              </w:rPr>
              <w:t>ЗАКАЗЧИК</w:t>
            </w:r>
          </w:p>
          <w:p w14:paraId="35910675" w14:textId="6A02C054" w:rsidR="00BB28C8" w:rsidRPr="0077215C" w:rsidRDefault="00BB28C8" w:rsidP="003D2146">
            <w:pPr>
              <w:widowControl w:val="0"/>
              <w:jc w:val="center"/>
              <w:rPr>
                <w:rFonts w:ascii="GHEA Grapalat" w:hAnsi="GHEA Grapalat"/>
                <w:lang w:val="en-US"/>
              </w:rPr>
            </w:pPr>
            <w:r w:rsidRPr="0077215C">
              <w:rPr>
                <w:rFonts w:ascii="GHEA Grapalat" w:hAnsi="GHEA Grapalat"/>
                <w:lang w:val="en-US"/>
              </w:rPr>
              <w:t>_____________________</w:t>
            </w:r>
          </w:p>
          <w:p w14:paraId="17B18482" w14:textId="77777777" w:rsidR="00BB28C8" w:rsidRPr="0077215C" w:rsidRDefault="00BB28C8" w:rsidP="003D2146">
            <w:pPr>
              <w:widowControl w:val="0"/>
              <w:spacing w:after="160" w:line="360" w:lineRule="auto"/>
              <w:jc w:val="center"/>
              <w:rPr>
                <w:rFonts w:ascii="GHEA Grapalat" w:hAnsi="GHEA Grapalat"/>
                <w:vertAlign w:val="superscript"/>
              </w:rPr>
            </w:pPr>
            <w:r w:rsidRPr="0077215C">
              <w:rPr>
                <w:rFonts w:ascii="GHEA Grapalat" w:hAnsi="GHEA Grapalat"/>
                <w:vertAlign w:val="superscript"/>
              </w:rPr>
              <w:t>/подпись/</w:t>
            </w:r>
          </w:p>
          <w:p w14:paraId="10352614" w14:textId="77777777" w:rsidR="00BB28C8" w:rsidRPr="0077215C" w:rsidRDefault="00BB28C8" w:rsidP="003D2146">
            <w:pPr>
              <w:widowControl w:val="0"/>
              <w:spacing w:after="160" w:line="360" w:lineRule="auto"/>
              <w:jc w:val="center"/>
              <w:rPr>
                <w:rFonts w:ascii="GHEA Grapalat" w:hAnsi="GHEA Grapalat"/>
              </w:rPr>
            </w:pPr>
            <w:r w:rsidRPr="0077215C">
              <w:rPr>
                <w:rFonts w:ascii="GHEA Grapalat" w:hAnsi="GHEA Grapalat"/>
              </w:rPr>
              <w:t>М. П.</w:t>
            </w:r>
          </w:p>
        </w:tc>
        <w:tc>
          <w:tcPr>
            <w:tcW w:w="760" w:type="dxa"/>
          </w:tcPr>
          <w:p w14:paraId="62027F3E" w14:textId="77777777" w:rsidR="00BB28C8" w:rsidRPr="0077215C" w:rsidRDefault="00BB28C8" w:rsidP="003D2146">
            <w:pPr>
              <w:widowControl w:val="0"/>
              <w:spacing w:after="160" w:line="360" w:lineRule="auto"/>
              <w:jc w:val="center"/>
              <w:rPr>
                <w:rFonts w:ascii="GHEA Grapalat" w:hAnsi="GHEA Grapalat"/>
              </w:rPr>
            </w:pPr>
          </w:p>
        </w:tc>
        <w:tc>
          <w:tcPr>
            <w:tcW w:w="4343" w:type="dxa"/>
          </w:tcPr>
          <w:p w14:paraId="14D84D49" w14:textId="77777777" w:rsidR="00BB28C8" w:rsidRPr="0077215C" w:rsidRDefault="00BB28C8" w:rsidP="003D2146">
            <w:pPr>
              <w:widowControl w:val="0"/>
              <w:spacing w:after="160" w:line="360" w:lineRule="auto"/>
              <w:jc w:val="center"/>
              <w:rPr>
                <w:rFonts w:ascii="GHEA Grapalat" w:hAnsi="GHEA Grapalat" w:cs="Sylfaen"/>
                <w:b/>
                <w:bCs/>
              </w:rPr>
            </w:pPr>
            <w:r w:rsidRPr="0077215C">
              <w:rPr>
                <w:rFonts w:ascii="GHEA Grapalat" w:hAnsi="GHEA Grapalat"/>
                <w:b/>
              </w:rPr>
              <w:t>ИСПОЛНИТЕЛЬ</w:t>
            </w:r>
          </w:p>
          <w:p w14:paraId="4919A23D" w14:textId="77777777" w:rsidR="00BB28C8" w:rsidRPr="0077215C" w:rsidRDefault="00BB28C8" w:rsidP="003D2146">
            <w:pPr>
              <w:widowControl w:val="0"/>
              <w:jc w:val="center"/>
              <w:rPr>
                <w:rFonts w:ascii="GHEA Grapalat" w:hAnsi="GHEA Grapalat"/>
                <w:lang w:val="en-US"/>
              </w:rPr>
            </w:pPr>
            <w:r w:rsidRPr="0077215C">
              <w:rPr>
                <w:rFonts w:ascii="GHEA Grapalat" w:hAnsi="GHEA Grapalat"/>
                <w:lang w:val="en-US"/>
              </w:rPr>
              <w:t>_______________________</w:t>
            </w:r>
          </w:p>
          <w:p w14:paraId="7771EB41" w14:textId="77777777" w:rsidR="00BB28C8" w:rsidRPr="0077215C" w:rsidRDefault="00BB28C8" w:rsidP="003D2146">
            <w:pPr>
              <w:widowControl w:val="0"/>
              <w:spacing w:after="160" w:line="360" w:lineRule="auto"/>
              <w:jc w:val="center"/>
              <w:rPr>
                <w:rFonts w:ascii="GHEA Grapalat" w:hAnsi="GHEA Grapalat"/>
                <w:vertAlign w:val="superscript"/>
              </w:rPr>
            </w:pPr>
            <w:r w:rsidRPr="0077215C">
              <w:rPr>
                <w:rFonts w:ascii="GHEA Grapalat" w:hAnsi="GHEA Grapalat"/>
                <w:vertAlign w:val="superscript"/>
              </w:rPr>
              <w:t>/подпись/</w:t>
            </w:r>
          </w:p>
          <w:p w14:paraId="685B086F" w14:textId="77777777" w:rsidR="00BB28C8" w:rsidRPr="0077215C" w:rsidRDefault="00BB28C8" w:rsidP="003D2146">
            <w:pPr>
              <w:widowControl w:val="0"/>
              <w:spacing w:after="160" w:line="360" w:lineRule="auto"/>
              <w:jc w:val="center"/>
              <w:rPr>
                <w:rFonts w:ascii="GHEA Grapalat" w:hAnsi="GHEA Grapalat"/>
              </w:rPr>
            </w:pPr>
            <w:r w:rsidRPr="0077215C">
              <w:rPr>
                <w:rFonts w:ascii="GHEA Grapalat" w:hAnsi="GHEA Grapalat"/>
              </w:rPr>
              <w:t>М. П.</w:t>
            </w:r>
          </w:p>
        </w:tc>
      </w:tr>
    </w:tbl>
    <w:p w14:paraId="73C5D79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4"/>
          <w:footnotePr>
            <w:pos w:val="beneathText"/>
          </w:footnotePr>
          <w:pgSz w:w="11907" w:h="16840" w:code="9"/>
          <w:pgMar w:top="1276" w:right="850" w:bottom="993" w:left="1418" w:header="561" w:footer="561" w:gutter="0"/>
          <w:cols w:space="720"/>
          <w:titlePg/>
          <w:docGrid w:linePitch="326"/>
        </w:sectPr>
      </w:pPr>
    </w:p>
    <w:p w14:paraId="07EC466D"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E56683E" w14:textId="6D946F80"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к Договору под кодом</w:t>
      </w:r>
      <w:r w:rsidR="00404D21" w:rsidRPr="00404D21">
        <w:rPr>
          <w:rFonts w:ascii="GHEA Grapalat" w:hAnsi="GHEA Grapalat"/>
        </w:rPr>
        <w:t xml:space="preserve"> </w:t>
      </w:r>
      <w:r w:rsidR="00B97BCF">
        <w:rPr>
          <w:rFonts w:ascii="GHEA Grapalat" w:hAnsi="GHEA Grapalat"/>
        </w:rPr>
        <w:t>HH NGN GHASHDZB-2026/E-42</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E712E8" w:rsidRPr="00E712E8">
        <w:rPr>
          <w:rFonts w:ascii="GHEA Grapalat" w:hAnsi="GHEA Grapalat"/>
          <w:i/>
        </w:rPr>
        <w:t>26</w:t>
      </w:r>
      <w:r w:rsidRPr="009F3DC7">
        <w:rPr>
          <w:rFonts w:ascii="GHEA Grapalat" w:hAnsi="GHEA Grapalat"/>
          <w:i/>
        </w:rPr>
        <w:t>г.</w:t>
      </w:r>
    </w:p>
    <w:p w14:paraId="23E9BF2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A5F241E" w14:textId="77777777" w:rsidTr="003D2146">
        <w:trPr>
          <w:tblCellSpacing w:w="7" w:type="dxa"/>
          <w:jc w:val="center"/>
        </w:trPr>
        <w:tc>
          <w:tcPr>
            <w:tcW w:w="0" w:type="auto"/>
            <w:vAlign w:val="center"/>
          </w:tcPr>
          <w:p w14:paraId="59582B7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6875ED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24D97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65AC661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1D67A8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C27103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1A4F367"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701A9AD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47B253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F36DD5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16D6A95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42BAB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EF96BD7" w14:textId="77777777" w:rsidR="00BB28C8" w:rsidRPr="009F3DC7" w:rsidRDefault="00BB28C8" w:rsidP="00BB28C8">
      <w:pPr>
        <w:widowControl w:val="0"/>
        <w:spacing w:after="160" w:line="360" w:lineRule="auto"/>
        <w:ind w:firstLine="567"/>
        <w:rPr>
          <w:rFonts w:ascii="GHEA Grapalat" w:hAnsi="GHEA Grapalat"/>
          <w:iCs/>
          <w:color w:val="000000"/>
        </w:rPr>
      </w:pPr>
    </w:p>
    <w:p w14:paraId="11AAE1E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3A87F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23340DC"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34C0793"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6CB491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FC034D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2BB850D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901D9B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70A0F4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7F81F49"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AB283C" w14:textId="77777777" w:rsidTr="003D2146">
        <w:trPr>
          <w:jc w:val="center"/>
        </w:trPr>
        <w:tc>
          <w:tcPr>
            <w:tcW w:w="357" w:type="dxa"/>
            <w:vMerge w:val="restart"/>
            <w:vAlign w:val="center"/>
          </w:tcPr>
          <w:p w14:paraId="24D4F1D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184F638F"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3B78051" w14:textId="77777777" w:rsidTr="003D2146">
        <w:trPr>
          <w:jc w:val="center"/>
        </w:trPr>
        <w:tc>
          <w:tcPr>
            <w:tcW w:w="357" w:type="dxa"/>
            <w:vMerge/>
          </w:tcPr>
          <w:p w14:paraId="193363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38F7A62"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256F88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D889D8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6D10C32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371C5B7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55EE581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C1255FF" w14:textId="77777777" w:rsidTr="003D2146">
        <w:trPr>
          <w:trHeight w:val="1105"/>
          <w:jc w:val="center"/>
        </w:trPr>
        <w:tc>
          <w:tcPr>
            <w:tcW w:w="357" w:type="dxa"/>
            <w:vMerge/>
            <w:tcBorders>
              <w:bottom w:val="single" w:sz="4" w:space="0" w:color="auto"/>
            </w:tcBorders>
          </w:tcPr>
          <w:p w14:paraId="21C2823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E0A22D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25E768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98F7B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07A759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04FD1C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D460E14"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039704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3A42AF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54E442A" w14:textId="77777777" w:rsidTr="003D2146">
        <w:trPr>
          <w:jc w:val="center"/>
        </w:trPr>
        <w:tc>
          <w:tcPr>
            <w:tcW w:w="357" w:type="dxa"/>
            <w:vAlign w:val="center"/>
          </w:tcPr>
          <w:p w14:paraId="4679FDE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10ED1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4088E1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5E4044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6296308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36D17D6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1DC556C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369FC3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2A2194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92595E" w14:textId="77777777" w:rsidTr="003D2146">
        <w:trPr>
          <w:jc w:val="center"/>
        </w:trPr>
        <w:tc>
          <w:tcPr>
            <w:tcW w:w="357" w:type="dxa"/>
          </w:tcPr>
          <w:p w14:paraId="0699DAE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576F62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72863E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138C85F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10FBCB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26CC92E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12C8F6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7585E99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2D5FF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D7B491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DB0887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7040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E12FF16" w14:textId="77777777" w:rsidTr="003D2146">
        <w:trPr>
          <w:trHeight w:val="266"/>
        </w:trPr>
        <w:tc>
          <w:tcPr>
            <w:tcW w:w="0" w:type="auto"/>
          </w:tcPr>
          <w:p w14:paraId="556777B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D67B18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A8FB451" w14:textId="77777777" w:rsidTr="003D2146">
        <w:trPr>
          <w:trHeight w:val="473"/>
        </w:trPr>
        <w:tc>
          <w:tcPr>
            <w:tcW w:w="0" w:type="auto"/>
          </w:tcPr>
          <w:p w14:paraId="09D09D8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2337EFC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3F7684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5697A9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7F7F1A3" w14:textId="77777777" w:rsidTr="003D2146">
        <w:trPr>
          <w:trHeight w:val="503"/>
        </w:trPr>
        <w:tc>
          <w:tcPr>
            <w:tcW w:w="0" w:type="auto"/>
          </w:tcPr>
          <w:p w14:paraId="66053E4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232DBC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25F45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F1AF36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70E5FA3" w14:textId="77777777" w:rsidTr="003D2146">
        <w:trPr>
          <w:trHeight w:val="281"/>
        </w:trPr>
        <w:tc>
          <w:tcPr>
            <w:tcW w:w="0" w:type="auto"/>
          </w:tcPr>
          <w:p w14:paraId="6DFDB76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972E02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D77A26B" w14:textId="77777777" w:rsidR="00BB28C8" w:rsidRDefault="00BB28C8" w:rsidP="00BB28C8">
      <w:pPr>
        <w:widowControl w:val="0"/>
        <w:spacing w:after="160" w:line="360" w:lineRule="auto"/>
        <w:ind w:firstLine="567"/>
        <w:jc w:val="right"/>
        <w:rPr>
          <w:rFonts w:ascii="GHEA Grapalat" w:hAnsi="GHEA Grapalat" w:cs="Sylfaen"/>
          <w:b/>
        </w:rPr>
      </w:pPr>
    </w:p>
    <w:p w14:paraId="019EB12D" w14:textId="77777777" w:rsidR="00BB28C8" w:rsidRDefault="00BB28C8" w:rsidP="00BB28C8">
      <w:pPr>
        <w:rPr>
          <w:rFonts w:ascii="GHEA Grapalat" w:hAnsi="GHEA Grapalat" w:cs="Sylfaen"/>
          <w:b/>
        </w:rPr>
      </w:pPr>
      <w:r>
        <w:rPr>
          <w:rFonts w:ascii="GHEA Grapalat" w:hAnsi="GHEA Grapalat" w:cs="Sylfaen"/>
          <w:b/>
        </w:rPr>
        <w:br w:type="page"/>
      </w:r>
    </w:p>
    <w:p w14:paraId="3FFFB7B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037629C" w14:textId="2DA92273"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B97BCF">
        <w:rPr>
          <w:rFonts w:ascii="GHEA Grapalat" w:hAnsi="GHEA Grapalat"/>
        </w:rPr>
        <w:t>HH NGN GHASHDZB-2026/E-42</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00E712E8" w:rsidRPr="003D27A1">
        <w:rPr>
          <w:rFonts w:ascii="GHEA Grapalat" w:hAnsi="GHEA Grapalat"/>
          <w:i/>
        </w:rPr>
        <w:t>26</w:t>
      </w:r>
      <w:r w:rsidRPr="009F3DC7">
        <w:rPr>
          <w:rFonts w:ascii="GHEA Grapalat" w:hAnsi="GHEA Grapalat"/>
          <w:i/>
        </w:rPr>
        <w:t>г.</w:t>
      </w:r>
    </w:p>
    <w:p w14:paraId="77CEE764"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78FD6A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42B5B54"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E5B6CF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2471576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B3363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6E0EB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236C79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A93A85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DAD420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ACB0AA4"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D065E2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641855"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2493E8E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56DFE1"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D768D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DD0EF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572C0B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5BCC2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B3B7E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A2FA8C"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67E458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5765D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EA1E7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5A00B76" w14:textId="77777777" w:rsidR="00BB28C8" w:rsidRPr="009F3DC7" w:rsidRDefault="00BB28C8" w:rsidP="003D2146">
            <w:pPr>
              <w:widowControl w:val="0"/>
              <w:spacing w:after="120"/>
              <w:ind w:firstLine="567"/>
              <w:rPr>
                <w:rFonts w:ascii="GHEA Grapalat" w:hAnsi="GHEA Grapalat" w:cs="Sylfaen"/>
              </w:rPr>
            </w:pPr>
          </w:p>
        </w:tc>
      </w:tr>
    </w:tbl>
    <w:p w14:paraId="3E326D4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F96355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0887B68"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EC73876" w14:textId="77777777" w:rsidTr="003D2146">
        <w:tc>
          <w:tcPr>
            <w:tcW w:w="4644" w:type="dxa"/>
          </w:tcPr>
          <w:p w14:paraId="7EF31ED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FF32B0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BCDDD2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3AB378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4DE86DD0" w14:textId="77777777" w:rsidTr="003D2146">
        <w:trPr>
          <w:tblCellSpacing w:w="7" w:type="dxa"/>
          <w:jc w:val="center"/>
        </w:trPr>
        <w:tc>
          <w:tcPr>
            <w:tcW w:w="0" w:type="auto"/>
            <w:vAlign w:val="center"/>
          </w:tcPr>
          <w:p w14:paraId="7A7D2B3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EEF2D7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8B0752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48BAFE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705E4EB" w14:textId="77777777" w:rsidTr="003D2146">
        <w:trPr>
          <w:tblCellSpacing w:w="7" w:type="dxa"/>
          <w:jc w:val="center"/>
        </w:trPr>
        <w:tc>
          <w:tcPr>
            <w:tcW w:w="0" w:type="auto"/>
            <w:vAlign w:val="center"/>
          </w:tcPr>
          <w:p w14:paraId="68C99B2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530CA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2192D7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AF152E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82C0163" w14:textId="77777777" w:rsidR="00BB28C8" w:rsidRDefault="00BB28C8" w:rsidP="00BB28C8">
      <w:pPr>
        <w:pStyle w:val="BodyTextIndent3"/>
        <w:widowControl w:val="0"/>
        <w:spacing w:after="160"/>
        <w:jc w:val="right"/>
        <w:rPr>
          <w:rFonts w:ascii="GHEA Grapalat" w:hAnsi="GHEA Grapalat" w:cs="Sylfaen"/>
          <w:sz w:val="24"/>
          <w:szCs w:val="24"/>
        </w:rPr>
      </w:pPr>
    </w:p>
    <w:p w14:paraId="6B3DE9A9" w14:textId="77777777" w:rsidR="00BB28C8" w:rsidRDefault="00BB28C8" w:rsidP="00BB28C8">
      <w:pPr>
        <w:rPr>
          <w:rFonts w:ascii="GHEA Grapalat" w:hAnsi="GHEA Grapalat" w:cs="Sylfaen"/>
        </w:rPr>
      </w:pPr>
      <w:r>
        <w:rPr>
          <w:rFonts w:ascii="GHEA Grapalat" w:hAnsi="GHEA Grapalat" w:cs="Sylfaen"/>
        </w:rPr>
        <w:br w:type="page"/>
      </w:r>
    </w:p>
    <w:p w14:paraId="4139E929"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B2B1F8" w14:textId="7EE576CC"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r w:rsidR="00B97BCF">
        <w:rPr>
          <w:rFonts w:ascii="GHEA Grapalat" w:hAnsi="GHEA Grapalat"/>
        </w:rPr>
        <w:t>HH NGN GHASHDZB-2026/E-42</w:t>
      </w:r>
      <w:r w:rsidRPr="007D1675">
        <w:rPr>
          <w:rFonts w:ascii="GHEA Grapalat" w:hAnsi="GHEA Grapalat"/>
          <w:i/>
          <w:lang w:val="hy-AM"/>
        </w:rPr>
        <w:t>»</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r>
      <w:proofErr w:type="gramStart"/>
      <w:r w:rsidRPr="007D1675">
        <w:rPr>
          <w:rFonts w:ascii="GHEA Grapalat" w:hAnsi="GHEA Grapalat"/>
          <w:i/>
        </w:rPr>
        <w:t>20</w:t>
      </w:r>
      <w:r w:rsidR="00E712E8" w:rsidRPr="00E712E8">
        <w:rPr>
          <w:rFonts w:ascii="GHEA Grapalat" w:hAnsi="GHEA Grapalat"/>
          <w:i/>
        </w:rPr>
        <w:t>26</w:t>
      </w:r>
      <w:r w:rsidRPr="007D1675">
        <w:rPr>
          <w:rFonts w:ascii="GHEA Grapalat" w:hAnsi="GHEA Grapalat"/>
          <w:i/>
        </w:rPr>
        <w:t xml:space="preserve">  г.</w:t>
      </w:r>
      <w:proofErr w:type="gramEnd"/>
    </w:p>
    <w:p w14:paraId="13625C66" w14:textId="77777777" w:rsidR="00967BEC" w:rsidRPr="007D1675" w:rsidRDefault="00967BEC" w:rsidP="00967BEC">
      <w:pPr>
        <w:jc w:val="center"/>
        <w:rPr>
          <w:ins w:id="28" w:author="Inesa Kocharyan" w:date="2025-02-07T11:01:00Z"/>
          <w:rFonts w:ascii="GHEA Grapalat" w:hAnsi="GHEA Grapalat" w:cs="GHEA Grapalat"/>
        </w:rPr>
      </w:pPr>
    </w:p>
    <w:p w14:paraId="3F7F7EB6" w14:textId="77777777" w:rsidR="007D1675" w:rsidRPr="007D1675" w:rsidRDefault="007D1675" w:rsidP="00967BEC">
      <w:pPr>
        <w:jc w:val="center"/>
        <w:rPr>
          <w:rFonts w:ascii="GHEA Grapalat" w:hAnsi="GHEA Grapalat" w:cs="GHEA Grapalat"/>
        </w:rPr>
      </w:pPr>
    </w:p>
    <w:p w14:paraId="192CD4CD"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7EC774A" w14:textId="77777777" w:rsidR="00967BEC" w:rsidRPr="007D1675" w:rsidRDefault="00967BEC" w:rsidP="00967BEC">
      <w:pPr>
        <w:jc w:val="center"/>
        <w:rPr>
          <w:rFonts w:ascii="GHEA Grapalat" w:hAnsi="GHEA Grapalat" w:cs="GHEA Grapalat"/>
          <w:lang w:val="hy-AM"/>
        </w:rPr>
      </w:pPr>
    </w:p>
    <w:p w14:paraId="75A94246"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96062F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1C0F74C" w14:textId="77777777" w:rsidR="00967BEC" w:rsidRPr="007D1675" w:rsidRDefault="00967BEC" w:rsidP="00967BEC">
      <w:pPr>
        <w:rPr>
          <w:rFonts w:ascii="GHEA Grapalat" w:hAnsi="GHEA Grapalat"/>
          <w:vertAlign w:val="superscript"/>
          <w:lang w:val="es-ES"/>
        </w:rPr>
      </w:pPr>
    </w:p>
    <w:p w14:paraId="62DBCB31"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50EF391"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9A2C73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4C12BAD"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1B54326"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21DDBE3B" w14:textId="77777777" w:rsidR="00967BEC" w:rsidRPr="007D1675" w:rsidRDefault="00967BEC" w:rsidP="00967BEC">
      <w:pPr>
        <w:rPr>
          <w:rFonts w:ascii="GHEA Grapalat" w:hAnsi="GHEA Grapalat" w:cs="Sylfaen"/>
          <w:sz w:val="20"/>
          <w:szCs w:val="20"/>
          <w:lang w:val="es-ES"/>
        </w:rPr>
      </w:pPr>
    </w:p>
    <w:p w14:paraId="52D7A478"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w:t>
      </w:r>
      <w:proofErr w:type="gramStart"/>
      <w:r w:rsidRPr="007D1675">
        <w:rPr>
          <w:rFonts w:ascii="GHEA Grapalat" w:hAnsi="GHEA Grapalat" w:cs="Sylfaen"/>
          <w:sz w:val="20"/>
          <w:szCs w:val="20"/>
        </w:rPr>
        <w:t>с условиями</w:t>
      </w:r>
      <w:proofErr w:type="gramEnd"/>
      <w:r w:rsidRPr="007D1675">
        <w:rPr>
          <w:rFonts w:ascii="GHEA Grapalat" w:hAnsi="GHEA Grapalat" w:cs="Sylfaen"/>
          <w:sz w:val="20"/>
          <w:szCs w:val="20"/>
        </w:rPr>
        <w:t xml:space="preserve"> изложенными в пункте </w:t>
      </w:r>
      <w:proofErr w:type="gramStart"/>
      <w:r w:rsidRPr="007D1675">
        <w:rPr>
          <w:rFonts w:ascii="GHEA Grapalat" w:hAnsi="GHEA Grapalat" w:cs="Sylfaen"/>
          <w:sz w:val="20"/>
          <w:szCs w:val="20"/>
        </w:rPr>
        <w:t>7.12 .</w:t>
      </w:r>
      <w:proofErr w:type="gramEnd"/>
    </w:p>
    <w:p w14:paraId="35CD6191" w14:textId="77777777" w:rsidR="00967BEC" w:rsidRPr="007D1675" w:rsidRDefault="00967BEC" w:rsidP="00967BEC">
      <w:pPr>
        <w:jc w:val="center"/>
        <w:rPr>
          <w:rFonts w:ascii="GHEA Grapalat" w:hAnsi="GHEA Grapalat" w:cs="GHEA Grapalat"/>
          <w:lang w:val="es-ES"/>
        </w:rPr>
      </w:pPr>
    </w:p>
    <w:p w14:paraId="2324C694" w14:textId="77777777" w:rsidR="00967BEC" w:rsidRPr="007D1675" w:rsidRDefault="00967BEC" w:rsidP="00967BEC">
      <w:pPr>
        <w:jc w:val="center"/>
        <w:rPr>
          <w:rFonts w:ascii="GHEA Grapalat" w:hAnsi="GHEA Grapalat" w:cs="Sylfaen"/>
          <w:b/>
          <w:lang w:val="es-ES"/>
        </w:rPr>
      </w:pPr>
    </w:p>
    <w:p w14:paraId="54E2D981"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DBF1D7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47DAB593"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C74A39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1B4B3DF"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C652796" w14:textId="77777777" w:rsidR="00967BEC" w:rsidRPr="007D1675" w:rsidRDefault="00967BEC" w:rsidP="00967BEC">
      <w:pPr>
        <w:jc w:val="center"/>
        <w:rPr>
          <w:rFonts w:ascii="GHEA Grapalat" w:hAnsi="GHEA Grapalat" w:cs="Sylfaen"/>
          <w:sz w:val="16"/>
          <w:szCs w:val="16"/>
          <w:lang w:val="es-ES"/>
        </w:rPr>
      </w:pPr>
    </w:p>
    <w:p w14:paraId="06E2D9F6" w14:textId="1BD1A3ED" w:rsidR="00967BEC" w:rsidRPr="00E14B8F" w:rsidRDefault="00967BEC" w:rsidP="00E14B8F">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p>
    <w:sectPr w:rsidR="00967BEC" w:rsidRPr="00E14B8F" w:rsidSect="00E14B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FB65D" w14:textId="77777777" w:rsidR="00FB3565" w:rsidRDefault="00FB3565">
      <w:r>
        <w:separator/>
      </w:r>
    </w:p>
  </w:endnote>
  <w:endnote w:type="continuationSeparator" w:id="0">
    <w:p w14:paraId="1AFF6610" w14:textId="77777777" w:rsidR="00FB3565" w:rsidRDefault="00FB3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83801BB"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92BFE" w14:textId="77777777" w:rsidR="00FB3565" w:rsidRDefault="00FB3565">
      <w:r>
        <w:separator/>
      </w:r>
    </w:p>
  </w:footnote>
  <w:footnote w:type="continuationSeparator" w:id="0">
    <w:p w14:paraId="2ADC54B7" w14:textId="77777777" w:rsidR="00FB3565" w:rsidRDefault="00FB3565">
      <w:r>
        <w:continuationSeparator/>
      </w:r>
    </w:p>
  </w:footnote>
  <w:footnote w:id="1">
    <w:p w14:paraId="0777C3DC" w14:textId="77777777"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459AA4E"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EE75339"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05FDD"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1A76EF"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6F515389"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DFEAF20"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E91237C"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34EEBED"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5BD9526" w14:textId="77777777" w:rsidR="003D1D1B" w:rsidRDefault="003D1D1B" w:rsidP="00AF1F59">
      <w:pPr>
        <w:pStyle w:val="FootnoteText"/>
        <w:jc w:val="both"/>
        <w:rPr>
          <w:rFonts w:asciiTheme="minorHAnsi" w:hAnsiTheme="minorHAnsi"/>
        </w:rPr>
      </w:pPr>
    </w:p>
    <w:p w14:paraId="650FB988"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4D715F" w14:textId="77777777" w:rsidR="003D1D1B" w:rsidRPr="000811C1" w:rsidRDefault="003D1D1B">
      <w:pPr>
        <w:pStyle w:val="FootnoteText"/>
        <w:rPr>
          <w:rFonts w:asciiTheme="minorHAnsi" w:hAnsiTheme="minorHAnsi"/>
        </w:rPr>
      </w:pPr>
    </w:p>
  </w:footnote>
  <w:footnote w:id="5">
    <w:p w14:paraId="6103109E" w14:textId="77777777" w:rsidR="003D1D1B" w:rsidRPr="00810F23" w:rsidRDefault="003D1D1B">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264B0EED" w14:textId="62D15F41" w:rsidR="003D1D1B" w:rsidRPr="00FE2AA4" w:rsidRDefault="003D1D1B">
      <w:pPr>
        <w:pStyle w:val="FootnoteText"/>
        <w:rPr>
          <w:rFonts w:asciiTheme="minorHAnsi" w:hAnsiTheme="minorHAnsi"/>
          <w:i/>
        </w:rPr>
      </w:pPr>
    </w:p>
  </w:footnote>
  <w:footnote w:id="7">
    <w:p w14:paraId="10CBFB04"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C698691"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75C58C4"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CC64D37" w14:textId="77777777" w:rsidR="003D1D1B" w:rsidRPr="0092041F" w:rsidRDefault="003D1D1B" w:rsidP="00C67FAB">
      <w:pPr>
        <w:pStyle w:val="FootnoteText"/>
        <w:jc w:val="both"/>
        <w:rPr>
          <w:rFonts w:ascii="GHEA Grapalat" w:hAnsi="GHEA Grapalat"/>
          <w:i/>
        </w:rPr>
      </w:pPr>
    </w:p>
  </w:footnote>
  <w:footnote w:id="8">
    <w:p w14:paraId="4E8D141E"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2C9FEF2" w14:textId="77777777" w:rsidR="003D1D1B" w:rsidRPr="000811C1" w:rsidRDefault="003D1D1B" w:rsidP="0027573B">
      <w:pPr>
        <w:pStyle w:val="FootnoteText"/>
        <w:rPr>
          <w:rFonts w:ascii="Sylfaen" w:hAnsi="Sylfaen"/>
          <w:sz w:val="18"/>
          <w:szCs w:val="18"/>
        </w:rPr>
      </w:pPr>
    </w:p>
  </w:footnote>
  <w:footnote w:id="10">
    <w:p w14:paraId="5A46689F"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09E3F4D"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1EF538D" w14:textId="77777777" w:rsidR="003D1D1B" w:rsidRPr="005F2C25" w:rsidRDefault="003D1D1B">
      <w:pPr>
        <w:pStyle w:val="FootnoteText"/>
        <w:rPr>
          <w:rFonts w:ascii="Times New Roman" w:hAnsi="Times New Roman"/>
        </w:rPr>
      </w:pPr>
    </w:p>
  </w:footnote>
  <w:footnote w:id="12">
    <w:p w14:paraId="51ED0799" w14:textId="77777777" w:rsidR="003D1D1B" w:rsidRDefault="003D1D1B" w:rsidP="006B3E56">
      <w:pPr>
        <w:jc w:val="both"/>
      </w:pPr>
    </w:p>
    <w:p w14:paraId="0D496023"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F9D33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529B1A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B918CD1" w14:textId="77777777" w:rsidR="003D1D1B" w:rsidRPr="00A006D6" w:rsidRDefault="003D1D1B" w:rsidP="006B3E56">
      <w:pPr>
        <w:pStyle w:val="FootnoteText"/>
        <w:rPr>
          <w:rFonts w:asciiTheme="minorHAnsi" w:hAnsiTheme="minorHAnsi"/>
          <w:i/>
          <w:lang w:val="af-ZA"/>
        </w:rPr>
      </w:pPr>
    </w:p>
  </w:footnote>
  <w:footnote w:id="13">
    <w:p w14:paraId="59D40165" w14:textId="77777777" w:rsidR="003D1D1B" w:rsidRPr="00A006D6" w:rsidRDefault="003D1D1B">
      <w:pPr>
        <w:pStyle w:val="FootnoteText"/>
        <w:rPr>
          <w:ins w:id="19"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54666DE" w14:textId="77777777" w:rsidR="003D1D1B" w:rsidRPr="00990559" w:rsidRDefault="003D1D1B">
      <w:pPr>
        <w:pStyle w:val="FootnoteText"/>
        <w:rPr>
          <w:rFonts w:ascii="Sylfaen" w:hAnsi="Sylfaen"/>
          <w:lang w:val="hy-AM"/>
        </w:rPr>
      </w:pPr>
    </w:p>
  </w:footnote>
  <w:footnote w:id="14">
    <w:p w14:paraId="4CA6FF59"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D9EDE69" w14:textId="77777777" w:rsidR="003D1D1B" w:rsidRPr="00D3436F" w:rsidRDefault="003D1D1B">
      <w:pPr>
        <w:pStyle w:val="FootnoteText"/>
        <w:rPr>
          <w:lang w:val="es-ES"/>
        </w:rPr>
      </w:pPr>
    </w:p>
  </w:footnote>
  <w:footnote w:id="15">
    <w:p w14:paraId="38F43AF3" w14:textId="77777777" w:rsidR="003D1D1B" w:rsidRPr="008842CE" w:rsidRDefault="003D1D1B" w:rsidP="003D2FE2">
      <w:pPr>
        <w:pStyle w:val="FootnoteText"/>
        <w:jc w:val="both"/>
      </w:pPr>
    </w:p>
  </w:footnote>
  <w:footnote w:id="16">
    <w:p w14:paraId="5844E8C9" w14:textId="77777777" w:rsidR="003D1D1B" w:rsidRPr="008842CE" w:rsidRDefault="003D1D1B" w:rsidP="000A214C">
      <w:pPr>
        <w:pStyle w:val="FootnoteText"/>
        <w:jc w:val="both"/>
      </w:pPr>
    </w:p>
  </w:footnote>
  <w:footnote w:id="17">
    <w:p w14:paraId="4E55DC4C" w14:textId="77777777" w:rsidR="003D1D1B" w:rsidRPr="00124BE9" w:rsidRDefault="003D1D1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EF12254" w14:textId="77777777" w:rsidR="003D1D1B" w:rsidRDefault="003D1D1B" w:rsidP="00FE3DC2">
      <w:pPr>
        <w:widowControl w:val="0"/>
        <w:spacing w:after="160"/>
        <w:jc w:val="both"/>
        <w:rPr>
          <w:ins w:id="25"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3BEDEBD" w14:textId="77777777" w:rsidR="003D1D1B" w:rsidRPr="00EB336B" w:rsidRDefault="003D1D1B"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C73B38E" w14:textId="77777777" w:rsidR="003D1D1B" w:rsidRPr="000C5CC1" w:rsidRDefault="003D1D1B" w:rsidP="00FE3DC2">
      <w:pPr>
        <w:widowControl w:val="0"/>
        <w:spacing w:after="160"/>
        <w:jc w:val="both"/>
        <w:rPr>
          <w:lang w:val="hy-AM"/>
        </w:rPr>
      </w:pPr>
    </w:p>
  </w:footnote>
  <w:footnote w:id="19">
    <w:p w14:paraId="1DBC1F96" w14:textId="77777777" w:rsidR="003D1D1B" w:rsidRPr="00AA52B7" w:rsidRDefault="003D1D1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5147E87" w14:textId="77777777" w:rsidR="003D1D1B" w:rsidRPr="00552088" w:rsidRDefault="003D1D1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0E46F45C" w14:textId="70559344" w:rsidR="003D1D1B" w:rsidRPr="001038BC" w:rsidRDefault="003D1D1B" w:rsidP="00BB28C8">
      <w:pPr>
        <w:pStyle w:val="FootnoteText"/>
        <w:widowControl w:val="0"/>
        <w:jc w:val="both"/>
        <w:rPr>
          <w:rFonts w:ascii="GHEA Grapalat" w:hAnsi="GHEA Grapalat"/>
        </w:rPr>
      </w:pPr>
    </w:p>
  </w:footnote>
  <w:footnote w:id="20">
    <w:p w14:paraId="531935CD" w14:textId="77777777" w:rsidR="003D1D1B" w:rsidRPr="00124BE9" w:rsidRDefault="003D1D1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0931E526" w14:textId="77777777" w:rsidR="003D1D1B" w:rsidRPr="00124BE9" w:rsidRDefault="003D1D1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5A3096F4" w14:textId="77777777" w:rsidR="003D1D1B" w:rsidRPr="00124BE9" w:rsidRDefault="003D1D1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51BF8AB" w14:textId="77777777" w:rsidR="003D1D1B" w:rsidRPr="00124BE9" w:rsidRDefault="003D1D1B"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4">
    <w:p w14:paraId="6D1F6C6B" w14:textId="77777777" w:rsidR="003D1D1B" w:rsidRPr="00124BE9" w:rsidRDefault="003D1D1B"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98F3CD4" w14:textId="77777777" w:rsidR="003D1D1B" w:rsidRPr="00124BE9" w:rsidRDefault="003D1D1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71D89E0" w14:textId="77777777" w:rsidR="003D1D1B" w:rsidRPr="00124BE9" w:rsidRDefault="003D1D1B"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033F2FB2" w14:textId="77777777" w:rsidR="003D1D1B" w:rsidRPr="00124BE9" w:rsidRDefault="003D1D1B" w:rsidP="00BB28C8">
      <w:pPr>
        <w:pStyle w:val="FootnoteText"/>
        <w:widowControl w:val="0"/>
        <w:jc w:val="both"/>
      </w:pPr>
    </w:p>
  </w:footnote>
  <w:footnote w:id="25">
    <w:p w14:paraId="2A15608F"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11261DD4"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112555">
    <w:abstractNumId w:val="24"/>
  </w:num>
  <w:num w:numId="2" w16cid:durableId="1100567436">
    <w:abstractNumId w:val="11"/>
  </w:num>
  <w:num w:numId="3" w16cid:durableId="1983079886">
    <w:abstractNumId w:val="22"/>
  </w:num>
  <w:num w:numId="4" w16cid:durableId="1435394835">
    <w:abstractNumId w:val="17"/>
  </w:num>
  <w:num w:numId="5" w16cid:durableId="1921210076">
    <w:abstractNumId w:val="27"/>
  </w:num>
  <w:num w:numId="6" w16cid:durableId="1026296202">
    <w:abstractNumId w:val="24"/>
    <w:lvlOverride w:ilvl="0">
      <w:startOverride w:val="1"/>
    </w:lvlOverride>
    <w:lvlOverride w:ilvl="1"/>
    <w:lvlOverride w:ilvl="2"/>
    <w:lvlOverride w:ilvl="3"/>
    <w:lvlOverride w:ilvl="4"/>
    <w:lvlOverride w:ilvl="5"/>
    <w:lvlOverride w:ilvl="6"/>
    <w:lvlOverride w:ilvl="7"/>
    <w:lvlOverride w:ilvl="8"/>
  </w:num>
  <w:num w:numId="7" w16cid:durableId="2364831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44921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8651674">
    <w:abstractNumId w:val="19"/>
  </w:num>
  <w:num w:numId="10" w16cid:durableId="1275134768">
    <w:abstractNumId w:val="5"/>
  </w:num>
  <w:num w:numId="11" w16cid:durableId="801729452">
    <w:abstractNumId w:val="9"/>
  </w:num>
  <w:num w:numId="12" w16cid:durableId="198473266">
    <w:abstractNumId w:val="32"/>
  </w:num>
  <w:num w:numId="13" w16cid:durableId="142937126">
    <w:abstractNumId w:val="29"/>
  </w:num>
  <w:num w:numId="14" w16cid:durableId="371000563">
    <w:abstractNumId w:val="14"/>
  </w:num>
  <w:num w:numId="15" w16cid:durableId="1844733511">
    <w:abstractNumId w:val="31"/>
  </w:num>
  <w:num w:numId="16" w16cid:durableId="1774327850">
    <w:abstractNumId w:val="16"/>
  </w:num>
  <w:num w:numId="17" w16cid:durableId="981080863">
    <w:abstractNumId w:val="6"/>
  </w:num>
  <w:num w:numId="18" w16cid:durableId="1914074355">
    <w:abstractNumId w:val="1"/>
  </w:num>
  <w:num w:numId="19" w16cid:durableId="1626621601">
    <w:abstractNumId w:val="18"/>
  </w:num>
  <w:num w:numId="20" w16cid:durableId="1294676772">
    <w:abstractNumId w:val="18"/>
  </w:num>
  <w:num w:numId="21" w16cid:durableId="17620215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8979900">
    <w:abstractNumId w:val="25"/>
  </w:num>
  <w:num w:numId="23" w16cid:durableId="189806959">
    <w:abstractNumId w:val="8"/>
  </w:num>
  <w:num w:numId="24" w16cid:durableId="1872112551">
    <w:abstractNumId w:val="21"/>
  </w:num>
  <w:num w:numId="25" w16cid:durableId="1352104656">
    <w:abstractNumId w:val="23"/>
  </w:num>
  <w:num w:numId="26" w16cid:durableId="396902237">
    <w:abstractNumId w:val="15"/>
  </w:num>
  <w:num w:numId="27" w16cid:durableId="12877513">
    <w:abstractNumId w:val="7"/>
  </w:num>
  <w:num w:numId="28" w16cid:durableId="139542922">
    <w:abstractNumId w:val="12"/>
  </w:num>
  <w:num w:numId="29" w16cid:durableId="990406162">
    <w:abstractNumId w:val="4"/>
  </w:num>
  <w:num w:numId="30" w16cid:durableId="1480725692">
    <w:abstractNumId w:val="3"/>
  </w:num>
  <w:num w:numId="31" w16cid:durableId="644510697">
    <w:abstractNumId w:val="0"/>
  </w:num>
  <w:num w:numId="32" w16cid:durableId="475417506">
    <w:abstractNumId w:val="10"/>
  </w:num>
  <w:num w:numId="33" w16cid:durableId="1234122871">
    <w:abstractNumId w:val="28"/>
  </w:num>
  <w:num w:numId="34" w16cid:durableId="1469711287">
    <w:abstractNumId w:val="26"/>
  </w:num>
  <w:num w:numId="35" w16cid:durableId="828790136">
    <w:abstractNumId w:val="30"/>
  </w:num>
  <w:num w:numId="36" w16cid:durableId="1196238913">
    <w:abstractNumId w:val="13"/>
  </w:num>
  <w:num w:numId="37" w16cid:durableId="788473616">
    <w:abstractNumId w:val="2"/>
  </w:num>
  <w:num w:numId="38" w16cid:durableId="18220708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C0F"/>
    <w:rsid w:val="00010ECA"/>
    <w:rsid w:val="00011CB9"/>
    <w:rsid w:val="00012347"/>
    <w:rsid w:val="00012E2C"/>
    <w:rsid w:val="00013093"/>
    <w:rsid w:val="00013192"/>
    <w:rsid w:val="000132F3"/>
    <w:rsid w:val="00013C24"/>
    <w:rsid w:val="00014C0C"/>
    <w:rsid w:val="00016653"/>
    <w:rsid w:val="00016ADC"/>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AE8"/>
    <w:rsid w:val="00030D40"/>
    <w:rsid w:val="000312D9"/>
    <w:rsid w:val="000313A6"/>
    <w:rsid w:val="000316DF"/>
    <w:rsid w:val="000320D9"/>
    <w:rsid w:val="000325B5"/>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5471"/>
    <w:rsid w:val="00046758"/>
    <w:rsid w:val="00046BAC"/>
    <w:rsid w:val="000473EF"/>
    <w:rsid w:val="00051225"/>
    <w:rsid w:val="00051490"/>
    <w:rsid w:val="0005165A"/>
    <w:rsid w:val="00051B7F"/>
    <w:rsid w:val="00051F89"/>
    <w:rsid w:val="00052084"/>
    <w:rsid w:val="0005218B"/>
    <w:rsid w:val="000537FF"/>
    <w:rsid w:val="00053BFB"/>
    <w:rsid w:val="000540F1"/>
    <w:rsid w:val="0005474D"/>
    <w:rsid w:val="000550DA"/>
    <w:rsid w:val="00055129"/>
    <w:rsid w:val="00055195"/>
    <w:rsid w:val="000559E8"/>
    <w:rsid w:val="00055CC2"/>
    <w:rsid w:val="0005626C"/>
    <w:rsid w:val="00056516"/>
    <w:rsid w:val="00056AB4"/>
    <w:rsid w:val="00056E11"/>
    <w:rsid w:val="00057184"/>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0D5E"/>
    <w:rsid w:val="000B259E"/>
    <w:rsid w:val="000B269D"/>
    <w:rsid w:val="000B2958"/>
    <w:rsid w:val="000B2CFA"/>
    <w:rsid w:val="000B33B2"/>
    <w:rsid w:val="000B3864"/>
    <w:rsid w:val="000B4AA8"/>
    <w:rsid w:val="000B5EDF"/>
    <w:rsid w:val="000B612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233"/>
    <w:rsid w:val="001017E8"/>
    <w:rsid w:val="00101C9A"/>
    <w:rsid w:val="00101F06"/>
    <w:rsid w:val="0010213D"/>
    <w:rsid w:val="00102B32"/>
    <w:rsid w:val="00102D77"/>
    <w:rsid w:val="0010323D"/>
    <w:rsid w:val="00103763"/>
    <w:rsid w:val="001038BC"/>
    <w:rsid w:val="00104071"/>
    <w:rsid w:val="00104861"/>
    <w:rsid w:val="0010519D"/>
    <w:rsid w:val="00106365"/>
    <w:rsid w:val="00106D44"/>
    <w:rsid w:val="00106DEE"/>
    <w:rsid w:val="00106F52"/>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8E0"/>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39A"/>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6F"/>
    <w:rsid w:val="001724D7"/>
    <w:rsid w:val="00172B38"/>
    <w:rsid w:val="00172BC4"/>
    <w:rsid w:val="00172F4E"/>
    <w:rsid w:val="001732FB"/>
    <w:rsid w:val="00173708"/>
    <w:rsid w:val="0017392A"/>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77E83"/>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BF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5AB"/>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AC9"/>
    <w:rsid w:val="00233B5F"/>
    <w:rsid w:val="00233BB7"/>
    <w:rsid w:val="00233CE8"/>
    <w:rsid w:val="00235549"/>
    <w:rsid w:val="0023571C"/>
    <w:rsid w:val="00235D56"/>
    <w:rsid w:val="00235DAA"/>
    <w:rsid w:val="00236B75"/>
    <w:rsid w:val="00236B98"/>
    <w:rsid w:val="002370BC"/>
    <w:rsid w:val="00237C32"/>
    <w:rsid w:val="0024027D"/>
    <w:rsid w:val="00240289"/>
    <w:rsid w:val="0024055C"/>
    <w:rsid w:val="002406D8"/>
    <w:rsid w:val="002408DB"/>
    <w:rsid w:val="0024186B"/>
    <w:rsid w:val="00241C72"/>
    <w:rsid w:val="00241F05"/>
    <w:rsid w:val="0024205E"/>
    <w:rsid w:val="002430CB"/>
    <w:rsid w:val="002434FE"/>
    <w:rsid w:val="002438EB"/>
    <w:rsid w:val="00243E78"/>
    <w:rsid w:val="002447EE"/>
    <w:rsid w:val="00244B38"/>
    <w:rsid w:val="00246C8C"/>
    <w:rsid w:val="0025145E"/>
    <w:rsid w:val="00251CF9"/>
    <w:rsid w:val="00252071"/>
    <w:rsid w:val="00252C9C"/>
    <w:rsid w:val="002542AE"/>
    <w:rsid w:val="00254A26"/>
    <w:rsid w:val="00254A36"/>
    <w:rsid w:val="002554A3"/>
    <w:rsid w:val="002559B9"/>
    <w:rsid w:val="00255E9E"/>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85D"/>
    <w:rsid w:val="0027022D"/>
    <w:rsid w:val="002704F9"/>
    <w:rsid w:val="0027052A"/>
    <w:rsid w:val="00270A9A"/>
    <w:rsid w:val="00270D59"/>
    <w:rsid w:val="00271427"/>
    <w:rsid w:val="002716CA"/>
    <w:rsid w:val="00271DF6"/>
    <w:rsid w:val="0027256A"/>
    <w:rsid w:val="002726DF"/>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0C9"/>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D5A"/>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181"/>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819"/>
    <w:rsid w:val="002B7F23"/>
    <w:rsid w:val="002C0641"/>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85C"/>
    <w:rsid w:val="002D6A4F"/>
    <w:rsid w:val="002D7881"/>
    <w:rsid w:val="002D7D70"/>
    <w:rsid w:val="002E02B5"/>
    <w:rsid w:val="002E069D"/>
    <w:rsid w:val="002E0768"/>
    <w:rsid w:val="002E0877"/>
    <w:rsid w:val="002E0AED"/>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89B"/>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D3"/>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4F9"/>
    <w:rsid w:val="00336709"/>
    <w:rsid w:val="00336F9A"/>
    <w:rsid w:val="0033737C"/>
    <w:rsid w:val="0033740E"/>
    <w:rsid w:val="0033778D"/>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D4"/>
    <w:rsid w:val="003475E1"/>
    <w:rsid w:val="0034777A"/>
    <w:rsid w:val="003500D1"/>
    <w:rsid w:val="00350210"/>
    <w:rsid w:val="003508B8"/>
    <w:rsid w:val="00350B70"/>
    <w:rsid w:val="003529EA"/>
    <w:rsid w:val="00352DB8"/>
    <w:rsid w:val="0035369D"/>
    <w:rsid w:val="00353BEE"/>
    <w:rsid w:val="0035482E"/>
    <w:rsid w:val="00354AEF"/>
    <w:rsid w:val="0035555B"/>
    <w:rsid w:val="00355945"/>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7A2"/>
    <w:rsid w:val="00381E92"/>
    <w:rsid w:val="00382B60"/>
    <w:rsid w:val="00382E92"/>
    <w:rsid w:val="0038317B"/>
    <w:rsid w:val="00383467"/>
    <w:rsid w:val="0038400D"/>
    <w:rsid w:val="0038438D"/>
    <w:rsid w:val="0038517B"/>
    <w:rsid w:val="00385C27"/>
    <w:rsid w:val="00386E4B"/>
    <w:rsid w:val="003871DA"/>
    <w:rsid w:val="00387F87"/>
    <w:rsid w:val="003908EB"/>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8A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3FBF"/>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7A1"/>
    <w:rsid w:val="003D2FE2"/>
    <w:rsid w:val="003D3794"/>
    <w:rsid w:val="003D395E"/>
    <w:rsid w:val="003D3964"/>
    <w:rsid w:val="003D3EB8"/>
    <w:rsid w:val="003D4A9C"/>
    <w:rsid w:val="003D4FD0"/>
    <w:rsid w:val="003D56A5"/>
    <w:rsid w:val="003D5BFD"/>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790"/>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634"/>
    <w:rsid w:val="00402941"/>
    <w:rsid w:val="00402BC3"/>
    <w:rsid w:val="00403109"/>
    <w:rsid w:val="0040323A"/>
    <w:rsid w:val="0040346A"/>
    <w:rsid w:val="00404B20"/>
    <w:rsid w:val="00404D21"/>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4C7"/>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B6E"/>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7A8"/>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D45"/>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6C76"/>
    <w:rsid w:val="004974D8"/>
    <w:rsid w:val="004975D5"/>
    <w:rsid w:val="00497672"/>
    <w:rsid w:val="004A0302"/>
    <w:rsid w:val="004A0321"/>
    <w:rsid w:val="004A1734"/>
    <w:rsid w:val="004A1BBC"/>
    <w:rsid w:val="004A1C5D"/>
    <w:rsid w:val="004A3051"/>
    <w:rsid w:val="004A4511"/>
    <w:rsid w:val="004A45D9"/>
    <w:rsid w:val="004A51CE"/>
    <w:rsid w:val="004A5748"/>
    <w:rsid w:val="004A6086"/>
    <w:rsid w:val="004A6204"/>
    <w:rsid w:val="004A712A"/>
    <w:rsid w:val="004A7722"/>
    <w:rsid w:val="004A798D"/>
    <w:rsid w:val="004A7C2E"/>
    <w:rsid w:val="004B10C8"/>
    <w:rsid w:val="004B13F4"/>
    <w:rsid w:val="004B1ADC"/>
    <w:rsid w:val="004B2363"/>
    <w:rsid w:val="004B2714"/>
    <w:rsid w:val="004B28E1"/>
    <w:rsid w:val="004B2F56"/>
    <w:rsid w:val="004B341F"/>
    <w:rsid w:val="004B37F8"/>
    <w:rsid w:val="004B383E"/>
    <w:rsid w:val="004B4580"/>
    <w:rsid w:val="004B4A95"/>
    <w:rsid w:val="004B4B72"/>
    <w:rsid w:val="004B5522"/>
    <w:rsid w:val="004B60F5"/>
    <w:rsid w:val="004B61C2"/>
    <w:rsid w:val="004B6A49"/>
    <w:rsid w:val="004B6D52"/>
    <w:rsid w:val="004B73B1"/>
    <w:rsid w:val="004B753B"/>
    <w:rsid w:val="004B7B69"/>
    <w:rsid w:val="004C02EF"/>
    <w:rsid w:val="004C172E"/>
    <w:rsid w:val="004C17D2"/>
    <w:rsid w:val="004C1D9B"/>
    <w:rsid w:val="004C217A"/>
    <w:rsid w:val="004C2EEA"/>
    <w:rsid w:val="004C3803"/>
    <w:rsid w:val="004C4CC7"/>
    <w:rsid w:val="004C5C21"/>
    <w:rsid w:val="004C5CF3"/>
    <w:rsid w:val="004C78E7"/>
    <w:rsid w:val="004D0281"/>
    <w:rsid w:val="004D0814"/>
    <w:rsid w:val="004D08EF"/>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40"/>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AFF"/>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CD"/>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13D"/>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91E"/>
    <w:rsid w:val="00557E3D"/>
    <w:rsid w:val="00560F47"/>
    <w:rsid w:val="005613D6"/>
    <w:rsid w:val="00561817"/>
    <w:rsid w:val="00561AD9"/>
    <w:rsid w:val="00562EB1"/>
    <w:rsid w:val="0056331A"/>
    <w:rsid w:val="00563362"/>
    <w:rsid w:val="005639B0"/>
    <w:rsid w:val="005646FC"/>
    <w:rsid w:val="00565461"/>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BA"/>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4C8"/>
    <w:rsid w:val="005A79EE"/>
    <w:rsid w:val="005A7A04"/>
    <w:rsid w:val="005A7AD2"/>
    <w:rsid w:val="005A7FD2"/>
    <w:rsid w:val="005B0ADA"/>
    <w:rsid w:val="005B1797"/>
    <w:rsid w:val="005B18D8"/>
    <w:rsid w:val="005B1CFC"/>
    <w:rsid w:val="005B1DD6"/>
    <w:rsid w:val="005B1E95"/>
    <w:rsid w:val="005B20E7"/>
    <w:rsid w:val="005B215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0C"/>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326F"/>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143"/>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7E3"/>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61A"/>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186"/>
    <w:rsid w:val="0065680C"/>
    <w:rsid w:val="00656EB4"/>
    <w:rsid w:val="00660138"/>
    <w:rsid w:val="00660717"/>
    <w:rsid w:val="006607D5"/>
    <w:rsid w:val="006608AD"/>
    <w:rsid w:val="00661589"/>
    <w:rsid w:val="00661E7D"/>
    <w:rsid w:val="00662165"/>
    <w:rsid w:val="00662623"/>
    <w:rsid w:val="0066349B"/>
    <w:rsid w:val="00664BFB"/>
    <w:rsid w:val="00664C99"/>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E53"/>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AD4"/>
    <w:rsid w:val="00692C09"/>
    <w:rsid w:val="00692FA3"/>
    <w:rsid w:val="00693101"/>
    <w:rsid w:val="00693ACD"/>
    <w:rsid w:val="00693C4E"/>
    <w:rsid w:val="006946B0"/>
    <w:rsid w:val="006953B6"/>
    <w:rsid w:val="0069574A"/>
    <w:rsid w:val="006962F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851"/>
    <w:rsid w:val="006A3C8A"/>
    <w:rsid w:val="006A475C"/>
    <w:rsid w:val="006A4AFC"/>
    <w:rsid w:val="006A5026"/>
    <w:rsid w:val="006A6922"/>
    <w:rsid w:val="006A6D19"/>
    <w:rsid w:val="006A6E86"/>
    <w:rsid w:val="006B0116"/>
    <w:rsid w:val="006B0566"/>
    <w:rsid w:val="006B1A90"/>
    <w:rsid w:val="006B2369"/>
    <w:rsid w:val="006B2F02"/>
    <w:rsid w:val="006B30BA"/>
    <w:rsid w:val="006B3AE3"/>
    <w:rsid w:val="006B3B3D"/>
    <w:rsid w:val="006B3E56"/>
    <w:rsid w:val="006B3E66"/>
    <w:rsid w:val="006B4238"/>
    <w:rsid w:val="006B4298"/>
    <w:rsid w:val="006B50ED"/>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3B28"/>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2A48"/>
    <w:rsid w:val="00733993"/>
    <w:rsid w:val="0073529E"/>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176"/>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15C"/>
    <w:rsid w:val="00772280"/>
    <w:rsid w:val="007723F7"/>
    <w:rsid w:val="00772489"/>
    <w:rsid w:val="00772F69"/>
    <w:rsid w:val="00773485"/>
    <w:rsid w:val="0077364F"/>
    <w:rsid w:val="00773841"/>
    <w:rsid w:val="007739D9"/>
    <w:rsid w:val="00773BD2"/>
    <w:rsid w:val="00774C67"/>
    <w:rsid w:val="0077504D"/>
    <w:rsid w:val="00775FAF"/>
    <w:rsid w:val="007761EB"/>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87B7F"/>
    <w:rsid w:val="0079067D"/>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5F42"/>
    <w:rsid w:val="00796008"/>
    <w:rsid w:val="00796076"/>
    <w:rsid w:val="00796161"/>
    <w:rsid w:val="007961A6"/>
    <w:rsid w:val="007965E0"/>
    <w:rsid w:val="007966BA"/>
    <w:rsid w:val="007968A3"/>
    <w:rsid w:val="00796D4A"/>
    <w:rsid w:val="00797722"/>
    <w:rsid w:val="007978E8"/>
    <w:rsid w:val="007A08E5"/>
    <w:rsid w:val="007A0FC0"/>
    <w:rsid w:val="007A12AE"/>
    <w:rsid w:val="007A16FB"/>
    <w:rsid w:val="007A2020"/>
    <w:rsid w:val="007A2E03"/>
    <w:rsid w:val="007A2FC9"/>
    <w:rsid w:val="007A3487"/>
    <w:rsid w:val="007A34A6"/>
    <w:rsid w:val="007A3EE6"/>
    <w:rsid w:val="007A40C1"/>
    <w:rsid w:val="007A4BB9"/>
    <w:rsid w:val="007A5BB5"/>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6FE7"/>
    <w:rsid w:val="007D716A"/>
    <w:rsid w:val="007D7707"/>
    <w:rsid w:val="007D7807"/>
    <w:rsid w:val="007D7A9C"/>
    <w:rsid w:val="007D7F96"/>
    <w:rsid w:val="007E009D"/>
    <w:rsid w:val="007E0393"/>
    <w:rsid w:val="007E0B42"/>
    <w:rsid w:val="007E0E5F"/>
    <w:rsid w:val="007E0E94"/>
    <w:rsid w:val="007E0EA0"/>
    <w:rsid w:val="007E0EB8"/>
    <w:rsid w:val="007E0EE4"/>
    <w:rsid w:val="007E15A7"/>
    <w:rsid w:val="007E1C5F"/>
    <w:rsid w:val="007E1D0D"/>
    <w:rsid w:val="007E1EC9"/>
    <w:rsid w:val="007E238F"/>
    <w:rsid w:val="007E2813"/>
    <w:rsid w:val="007E31D9"/>
    <w:rsid w:val="007E3AEE"/>
    <w:rsid w:val="007E4355"/>
    <w:rsid w:val="007E439C"/>
    <w:rsid w:val="007E46FE"/>
    <w:rsid w:val="007E4B42"/>
    <w:rsid w:val="007E5F71"/>
    <w:rsid w:val="007E6636"/>
    <w:rsid w:val="007E66B5"/>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691"/>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65B"/>
    <w:rsid w:val="0080777B"/>
    <w:rsid w:val="00807F1E"/>
    <w:rsid w:val="00807F3B"/>
    <w:rsid w:val="008105B4"/>
    <w:rsid w:val="0081060F"/>
    <w:rsid w:val="008106C0"/>
    <w:rsid w:val="0081091D"/>
    <w:rsid w:val="00810F23"/>
    <w:rsid w:val="008110A9"/>
    <w:rsid w:val="00811D16"/>
    <w:rsid w:val="00813485"/>
    <w:rsid w:val="00813CE0"/>
    <w:rsid w:val="008141FA"/>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376"/>
    <w:rsid w:val="0082440E"/>
    <w:rsid w:val="00824F26"/>
    <w:rsid w:val="00824F68"/>
    <w:rsid w:val="0082522B"/>
    <w:rsid w:val="008258A1"/>
    <w:rsid w:val="00825AAE"/>
    <w:rsid w:val="00826193"/>
    <w:rsid w:val="008264EB"/>
    <w:rsid w:val="008269CF"/>
    <w:rsid w:val="008272F3"/>
    <w:rsid w:val="00830036"/>
    <w:rsid w:val="00830445"/>
    <w:rsid w:val="00830AD3"/>
    <w:rsid w:val="00830BE5"/>
    <w:rsid w:val="00830D4D"/>
    <w:rsid w:val="00830DD3"/>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16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1D2E"/>
    <w:rsid w:val="00882658"/>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5E6F"/>
    <w:rsid w:val="00896212"/>
    <w:rsid w:val="0089622B"/>
    <w:rsid w:val="00896485"/>
    <w:rsid w:val="00896AAF"/>
    <w:rsid w:val="00897440"/>
    <w:rsid w:val="008974A5"/>
    <w:rsid w:val="00897EBC"/>
    <w:rsid w:val="008A02F8"/>
    <w:rsid w:val="008A0351"/>
    <w:rsid w:val="008A096D"/>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5F3"/>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3DD"/>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08C"/>
    <w:rsid w:val="008F7908"/>
    <w:rsid w:val="009029BE"/>
    <w:rsid w:val="009029C2"/>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30E"/>
    <w:rsid w:val="009771B9"/>
    <w:rsid w:val="00977494"/>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59F7"/>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315"/>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84E"/>
    <w:rsid w:val="009C5A1D"/>
    <w:rsid w:val="009C5CF1"/>
    <w:rsid w:val="009C6103"/>
    <w:rsid w:val="009C675F"/>
    <w:rsid w:val="009C7901"/>
    <w:rsid w:val="009C7913"/>
    <w:rsid w:val="009D0916"/>
    <w:rsid w:val="009D0DB0"/>
    <w:rsid w:val="009D158E"/>
    <w:rsid w:val="009D1704"/>
    <w:rsid w:val="009D2AE5"/>
    <w:rsid w:val="009D352B"/>
    <w:rsid w:val="009D3F0E"/>
    <w:rsid w:val="009D47AF"/>
    <w:rsid w:val="009D5225"/>
    <w:rsid w:val="009D55A4"/>
    <w:rsid w:val="009D6D1A"/>
    <w:rsid w:val="009D719F"/>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A22"/>
    <w:rsid w:val="009E7100"/>
    <w:rsid w:val="009F0660"/>
    <w:rsid w:val="009F06BA"/>
    <w:rsid w:val="009F0AB3"/>
    <w:rsid w:val="009F0C63"/>
    <w:rsid w:val="009F0E95"/>
    <w:rsid w:val="009F10E4"/>
    <w:rsid w:val="009F18D0"/>
    <w:rsid w:val="009F1FF7"/>
    <w:rsid w:val="009F26C1"/>
    <w:rsid w:val="009F2C5D"/>
    <w:rsid w:val="009F30B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5E3"/>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74E"/>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3ED2"/>
    <w:rsid w:val="00A5455C"/>
    <w:rsid w:val="00A5482B"/>
    <w:rsid w:val="00A5512C"/>
    <w:rsid w:val="00A55416"/>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3A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0E7"/>
    <w:rsid w:val="00A86287"/>
    <w:rsid w:val="00A863CC"/>
    <w:rsid w:val="00A863E1"/>
    <w:rsid w:val="00A8671B"/>
    <w:rsid w:val="00A86F00"/>
    <w:rsid w:val="00A9038F"/>
    <w:rsid w:val="00A904B7"/>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74E"/>
    <w:rsid w:val="00AB0A86"/>
    <w:rsid w:val="00AB11EC"/>
    <w:rsid w:val="00AB14F4"/>
    <w:rsid w:val="00AB16AE"/>
    <w:rsid w:val="00AB1CD0"/>
    <w:rsid w:val="00AB2618"/>
    <w:rsid w:val="00AB2648"/>
    <w:rsid w:val="00AB2CF4"/>
    <w:rsid w:val="00AB2E1E"/>
    <w:rsid w:val="00AB2F8A"/>
    <w:rsid w:val="00AB3267"/>
    <w:rsid w:val="00AB3FFE"/>
    <w:rsid w:val="00AB4DE6"/>
    <w:rsid w:val="00AB4EAB"/>
    <w:rsid w:val="00AB533D"/>
    <w:rsid w:val="00AB54C3"/>
    <w:rsid w:val="00AB5AF2"/>
    <w:rsid w:val="00AB5D5B"/>
    <w:rsid w:val="00AB5E50"/>
    <w:rsid w:val="00AB64C0"/>
    <w:rsid w:val="00AB65DB"/>
    <w:rsid w:val="00AB7629"/>
    <w:rsid w:val="00AB77E2"/>
    <w:rsid w:val="00AB792D"/>
    <w:rsid w:val="00AB7D2E"/>
    <w:rsid w:val="00AC0541"/>
    <w:rsid w:val="00AC082E"/>
    <w:rsid w:val="00AC27F7"/>
    <w:rsid w:val="00AC2B65"/>
    <w:rsid w:val="00AC309E"/>
    <w:rsid w:val="00AC30D5"/>
    <w:rsid w:val="00AC3B57"/>
    <w:rsid w:val="00AC3F2F"/>
    <w:rsid w:val="00AC463D"/>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3B06"/>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19CF"/>
    <w:rsid w:val="00B025A2"/>
    <w:rsid w:val="00B027B8"/>
    <w:rsid w:val="00B02A31"/>
    <w:rsid w:val="00B03678"/>
    <w:rsid w:val="00B03F63"/>
    <w:rsid w:val="00B041E3"/>
    <w:rsid w:val="00B04537"/>
    <w:rsid w:val="00B04817"/>
    <w:rsid w:val="00B048B2"/>
    <w:rsid w:val="00B051B5"/>
    <w:rsid w:val="00B051BE"/>
    <w:rsid w:val="00B07942"/>
    <w:rsid w:val="00B07955"/>
    <w:rsid w:val="00B07E40"/>
    <w:rsid w:val="00B07E76"/>
    <w:rsid w:val="00B07EEC"/>
    <w:rsid w:val="00B101FF"/>
    <w:rsid w:val="00B105A4"/>
    <w:rsid w:val="00B110DE"/>
    <w:rsid w:val="00B1119D"/>
    <w:rsid w:val="00B11297"/>
    <w:rsid w:val="00B11432"/>
    <w:rsid w:val="00B119F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D7A"/>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A83"/>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723"/>
    <w:rsid w:val="00B73AB8"/>
    <w:rsid w:val="00B73DE0"/>
    <w:rsid w:val="00B74013"/>
    <w:rsid w:val="00B744F6"/>
    <w:rsid w:val="00B74A2A"/>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978"/>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BCF"/>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34E"/>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B46"/>
    <w:rsid w:val="00BC3E66"/>
    <w:rsid w:val="00BC4594"/>
    <w:rsid w:val="00BC50BB"/>
    <w:rsid w:val="00BC54CA"/>
    <w:rsid w:val="00BC5D2F"/>
    <w:rsid w:val="00BC654F"/>
    <w:rsid w:val="00BC6807"/>
    <w:rsid w:val="00BC6E1C"/>
    <w:rsid w:val="00BC6EE1"/>
    <w:rsid w:val="00BC6FA9"/>
    <w:rsid w:val="00BC721B"/>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6F66"/>
    <w:rsid w:val="00BD72E6"/>
    <w:rsid w:val="00BE01AE"/>
    <w:rsid w:val="00BE1C19"/>
    <w:rsid w:val="00BE1C5E"/>
    <w:rsid w:val="00BE2236"/>
    <w:rsid w:val="00BE2572"/>
    <w:rsid w:val="00BE2ACA"/>
    <w:rsid w:val="00BE34AF"/>
    <w:rsid w:val="00BE40B1"/>
    <w:rsid w:val="00BE439E"/>
    <w:rsid w:val="00BE45B6"/>
    <w:rsid w:val="00BE4BC2"/>
    <w:rsid w:val="00BE4FD1"/>
    <w:rsid w:val="00BE528D"/>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C99"/>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785"/>
    <w:rsid w:val="00C158D9"/>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CE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017"/>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EEE"/>
    <w:rsid w:val="00C85FFA"/>
    <w:rsid w:val="00C861E9"/>
    <w:rsid w:val="00C864DC"/>
    <w:rsid w:val="00C86AB3"/>
    <w:rsid w:val="00C8738E"/>
    <w:rsid w:val="00C9072A"/>
    <w:rsid w:val="00C90796"/>
    <w:rsid w:val="00C90881"/>
    <w:rsid w:val="00C90AA2"/>
    <w:rsid w:val="00C90BCA"/>
    <w:rsid w:val="00C90D3E"/>
    <w:rsid w:val="00C9153B"/>
    <w:rsid w:val="00C91F69"/>
    <w:rsid w:val="00C94323"/>
    <w:rsid w:val="00C94AA4"/>
    <w:rsid w:val="00C967F5"/>
    <w:rsid w:val="00C970BB"/>
    <w:rsid w:val="00C978AF"/>
    <w:rsid w:val="00C97ABE"/>
    <w:rsid w:val="00C97CB9"/>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6B9A"/>
    <w:rsid w:val="00CB7572"/>
    <w:rsid w:val="00CB759C"/>
    <w:rsid w:val="00CB79A4"/>
    <w:rsid w:val="00CC0326"/>
    <w:rsid w:val="00CC041F"/>
    <w:rsid w:val="00CC0A8D"/>
    <w:rsid w:val="00CC19DC"/>
    <w:rsid w:val="00CC2341"/>
    <w:rsid w:val="00CC28E2"/>
    <w:rsid w:val="00CC3BAC"/>
    <w:rsid w:val="00CC518E"/>
    <w:rsid w:val="00CC6362"/>
    <w:rsid w:val="00CC69D0"/>
    <w:rsid w:val="00CC73F0"/>
    <w:rsid w:val="00CD01CC"/>
    <w:rsid w:val="00CD043A"/>
    <w:rsid w:val="00CD1E50"/>
    <w:rsid w:val="00CD1ED4"/>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61BE"/>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C74"/>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67E"/>
    <w:rsid w:val="00D048EE"/>
    <w:rsid w:val="00D04B17"/>
    <w:rsid w:val="00D04BAA"/>
    <w:rsid w:val="00D04D66"/>
    <w:rsid w:val="00D0526D"/>
    <w:rsid w:val="00D05A4D"/>
    <w:rsid w:val="00D0677B"/>
    <w:rsid w:val="00D06AAC"/>
    <w:rsid w:val="00D07128"/>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5C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CAA"/>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3BE"/>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5B0"/>
    <w:rsid w:val="00D927EB"/>
    <w:rsid w:val="00D939B2"/>
    <w:rsid w:val="00D95F89"/>
    <w:rsid w:val="00D9703C"/>
    <w:rsid w:val="00D970D2"/>
    <w:rsid w:val="00D9766B"/>
    <w:rsid w:val="00D976EB"/>
    <w:rsid w:val="00D97B23"/>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F98"/>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2B3"/>
    <w:rsid w:val="00DD64B1"/>
    <w:rsid w:val="00DD66E7"/>
    <w:rsid w:val="00DD6FDA"/>
    <w:rsid w:val="00DE06C5"/>
    <w:rsid w:val="00DE1323"/>
    <w:rsid w:val="00DE134D"/>
    <w:rsid w:val="00DE1D22"/>
    <w:rsid w:val="00DE26E4"/>
    <w:rsid w:val="00DE3538"/>
    <w:rsid w:val="00DE3710"/>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008"/>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B8F"/>
    <w:rsid w:val="00E1513A"/>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555"/>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75C"/>
    <w:rsid w:val="00E54B2C"/>
    <w:rsid w:val="00E5510F"/>
    <w:rsid w:val="00E55C63"/>
    <w:rsid w:val="00E55D53"/>
    <w:rsid w:val="00E55EBF"/>
    <w:rsid w:val="00E560CB"/>
    <w:rsid w:val="00E569EA"/>
    <w:rsid w:val="00E56B0D"/>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2E8"/>
    <w:rsid w:val="00E716C0"/>
    <w:rsid w:val="00E71C07"/>
    <w:rsid w:val="00E73189"/>
    <w:rsid w:val="00E73318"/>
    <w:rsid w:val="00E733B9"/>
    <w:rsid w:val="00E7378C"/>
    <w:rsid w:val="00E739BE"/>
    <w:rsid w:val="00E741AA"/>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0A8"/>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5AC"/>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3B"/>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235"/>
    <w:rsid w:val="00EE2663"/>
    <w:rsid w:val="00EE4047"/>
    <w:rsid w:val="00EE55F5"/>
    <w:rsid w:val="00EE5855"/>
    <w:rsid w:val="00EE5A09"/>
    <w:rsid w:val="00EE6232"/>
    <w:rsid w:val="00EE62ED"/>
    <w:rsid w:val="00EE64FE"/>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6A2"/>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37D5"/>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8D1"/>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30"/>
    <w:rsid w:val="00F3138A"/>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647"/>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317"/>
    <w:rsid w:val="00F65659"/>
    <w:rsid w:val="00F656D5"/>
    <w:rsid w:val="00F658E7"/>
    <w:rsid w:val="00F667B5"/>
    <w:rsid w:val="00F6697F"/>
    <w:rsid w:val="00F676CB"/>
    <w:rsid w:val="00F67946"/>
    <w:rsid w:val="00F67CA5"/>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BE0"/>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1D53"/>
    <w:rsid w:val="00F9206A"/>
    <w:rsid w:val="00F92A53"/>
    <w:rsid w:val="00F92AC4"/>
    <w:rsid w:val="00F930CD"/>
    <w:rsid w:val="00F932ED"/>
    <w:rsid w:val="00F93F4F"/>
    <w:rsid w:val="00F9441E"/>
    <w:rsid w:val="00F9448B"/>
    <w:rsid w:val="00F954E8"/>
    <w:rsid w:val="00F95BB0"/>
    <w:rsid w:val="00F95E94"/>
    <w:rsid w:val="00F9620A"/>
    <w:rsid w:val="00F962B6"/>
    <w:rsid w:val="00F966DF"/>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C6B"/>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65"/>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229"/>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762"/>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D74E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3D5BFD"/>
    <w:pPr>
      <w:spacing w:before="100" w:beforeAutospacing="1" w:after="100" w:afterAutospacing="1"/>
    </w:pPr>
    <w:rPr>
      <w:lang w:val="en-US" w:eastAsia="en-US" w:bidi="ar-SA"/>
    </w:rPr>
  </w:style>
  <w:style w:type="paragraph" w:customStyle="1" w:styleId="font0">
    <w:name w:val="font0"/>
    <w:basedOn w:val="Normal"/>
    <w:rsid w:val="003D5BFD"/>
    <w:pPr>
      <w:spacing w:before="100" w:beforeAutospacing="1" w:after="100" w:afterAutospacing="1"/>
    </w:pPr>
    <w:rPr>
      <w:rFonts w:ascii="Calibri" w:hAnsi="Calibri" w:cs="Calibri"/>
      <w:color w:val="000000"/>
      <w:sz w:val="22"/>
      <w:szCs w:val="22"/>
      <w:lang w:val="en-US" w:eastAsia="en-US" w:bidi="ar-SA"/>
    </w:rPr>
  </w:style>
  <w:style w:type="paragraph" w:customStyle="1" w:styleId="xl76">
    <w:name w:val="xl76"/>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lang w:val="en-US" w:eastAsia="en-US" w:bidi="ar-SA"/>
    </w:rPr>
  </w:style>
  <w:style w:type="paragraph" w:customStyle="1" w:styleId="xl77">
    <w:name w:val="xl77"/>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78">
    <w:name w:val="xl78"/>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lang w:val="en-US" w:eastAsia="en-US" w:bidi="ar-SA"/>
    </w:rPr>
  </w:style>
  <w:style w:type="paragraph" w:customStyle="1" w:styleId="xl79">
    <w:name w:val="xl79"/>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lang w:val="en-US" w:eastAsia="en-US" w:bidi="ar-SA"/>
    </w:rPr>
  </w:style>
  <w:style w:type="paragraph" w:customStyle="1" w:styleId="xl80">
    <w:name w:val="xl80"/>
    <w:basedOn w:val="Normal"/>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 w:type="paragraph" w:customStyle="1" w:styleId="xl81">
    <w:name w:val="xl81"/>
    <w:basedOn w:val="Normal"/>
    <w:rsid w:val="003D5BFD"/>
    <w:pPr>
      <w:pBdr>
        <w:top w:val="single" w:sz="4" w:space="0" w:color="auto"/>
        <w:left w:val="single" w:sz="4" w:space="0" w:color="auto"/>
        <w:right w:val="single" w:sz="4" w:space="0" w:color="auto"/>
      </w:pBdr>
      <w:spacing w:before="100" w:beforeAutospacing="1" w:after="100" w:afterAutospacing="1"/>
    </w:pPr>
    <w:rPr>
      <w:color w:val="000000"/>
      <w:lang w:val="en-US" w:eastAsia="en-US" w:bidi="ar-SA"/>
    </w:rPr>
  </w:style>
  <w:style w:type="paragraph" w:customStyle="1" w:styleId="xl82">
    <w:name w:val="xl82"/>
    <w:basedOn w:val="Normal"/>
    <w:rsid w:val="003D5BFD"/>
    <w:pPr>
      <w:pBdr>
        <w:top w:val="single" w:sz="4" w:space="0" w:color="auto"/>
        <w:left w:val="single" w:sz="4" w:space="0" w:color="auto"/>
        <w:right w:val="single" w:sz="4" w:space="0" w:color="auto"/>
      </w:pBdr>
      <w:spacing w:before="100" w:beforeAutospacing="1" w:after="100" w:afterAutospacing="1"/>
      <w:jc w:val="center"/>
    </w:pPr>
    <w:rPr>
      <w:color w:val="000000"/>
      <w:lang w:val="en-US" w:eastAsia="en-US" w:bidi="ar-SA"/>
    </w:rPr>
  </w:style>
  <w:style w:type="paragraph" w:customStyle="1" w:styleId="xl83">
    <w:name w:val="xl83"/>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en-US" w:eastAsia="en-US" w:bidi="ar-SA"/>
    </w:rPr>
  </w:style>
  <w:style w:type="paragraph" w:customStyle="1" w:styleId="xl84">
    <w:name w:val="xl84"/>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en-US" w:eastAsia="en-US" w:bidi="ar-SA"/>
    </w:rPr>
  </w:style>
  <w:style w:type="paragraph" w:customStyle="1" w:styleId="xl85">
    <w:name w:val="xl85"/>
    <w:basedOn w:val="Normal"/>
    <w:rsid w:val="003D5BFD"/>
    <w:pPr>
      <w:pBdr>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6">
    <w:name w:val="xl86"/>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7">
    <w:name w:val="xl87"/>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8">
    <w:name w:val="xl88"/>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89">
    <w:name w:val="xl89"/>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90">
    <w:name w:val="xl90"/>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lang w:val="en-US" w:eastAsia="en-US" w:bidi="ar-SA"/>
    </w:rPr>
  </w:style>
  <w:style w:type="paragraph" w:customStyle="1" w:styleId="xl91">
    <w:name w:val="xl91"/>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92">
    <w:name w:val="xl92"/>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93">
    <w:name w:val="xl93"/>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94">
    <w:name w:val="xl94"/>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5">
    <w:name w:val="xl95"/>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color w:val="000000"/>
      <w:lang w:val="en-US" w:eastAsia="en-US" w:bidi="ar-SA"/>
    </w:rPr>
  </w:style>
  <w:style w:type="paragraph" w:customStyle="1" w:styleId="xl96">
    <w:name w:val="xl96"/>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7">
    <w:name w:val="xl97"/>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lang w:val="en-US" w:eastAsia="en-US" w:bidi="ar-SA"/>
    </w:rPr>
  </w:style>
  <w:style w:type="paragraph" w:customStyle="1" w:styleId="xl98">
    <w:name w:val="xl98"/>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color w:val="000000"/>
      <w:lang w:val="en-US" w:eastAsia="en-US" w:bidi="ar-SA"/>
    </w:rPr>
  </w:style>
  <w:style w:type="paragraph" w:customStyle="1" w:styleId="xl99">
    <w:name w:val="xl99"/>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lang w:val="en-US" w:eastAsia="en-US" w:bidi="ar-SA"/>
    </w:rPr>
  </w:style>
  <w:style w:type="paragraph" w:customStyle="1" w:styleId="xl100">
    <w:name w:val="xl100"/>
    <w:basedOn w:val="Normal"/>
    <w:rsid w:val="003D5BFD"/>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jc w:val="center"/>
    </w:pPr>
    <w:rPr>
      <w:lang w:val="en-US" w:eastAsia="en-US" w:bidi="ar-SA"/>
    </w:rPr>
  </w:style>
  <w:style w:type="paragraph" w:customStyle="1" w:styleId="xl101">
    <w:name w:val="xl101"/>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2">
    <w:name w:val="xl102"/>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3">
    <w:name w:val="xl103"/>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4">
    <w:name w:val="xl104"/>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5">
    <w:name w:val="xl105"/>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6">
    <w:name w:val="xl106"/>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7">
    <w:name w:val="xl107"/>
    <w:basedOn w:val="Normal"/>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 w:type="paragraph" w:customStyle="1" w:styleId="xl108">
    <w:name w:val="xl108"/>
    <w:basedOn w:val="Normal"/>
    <w:rsid w:val="00A643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val="en-US" w:eastAsia="en-US" w:bidi="ar-SA"/>
    </w:rPr>
  </w:style>
  <w:style w:type="paragraph" w:customStyle="1" w:styleId="xl109">
    <w:name w:val="xl109"/>
    <w:basedOn w:val="Normal"/>
    <w:rsid w:val="00A643A5"/>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110">
    <w:name w:val="xl110"/>
    <w:basedOn w:val="Normal"/>
    <w:rsid w:val="00A643A5"/>
    <w:pPr>
      <w:spacing w:before="100" w:beforeAutospacing="1" w:after="100" w:afterAutospacing="1"/>
      <w:jc w:val="center"/>
      <w:textAlignment w:val="center"/>
    </w:pPr>
    <w:rPr>
      <w:lang w:val="en-US" w:eastAsia="en-US" w:bidi="ar-SA"/>
    </w:rPr>
  </w:style>
  <w:style w:type="paragraph" w:customStyle="1" w:styleId="xl111">
    <w:name w:val="xl111"/>
    <w:basedOn w:val="Normal"/>
    <w:rsid w:val="00A643A5"/>
    <w:pPr>
      <w:spacing w:before="100" w:beforeAutospacing="1" w:after="100" w:afterAutospacing="1"/>
      <w:jc w:val="center"/>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4992</TotalTime>
  <Pages>99</Pages>
  <Words>21781</Words>
  <Characters>124152</Characters>
  <Application>Microsoft Office Word</Application>
  <DocSecurity>0</DocSecurity>
  <Lines>1034</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145642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2277</cp:revision>
  <cp:lastPrinted>2018-02-16T07:12:00Z</cp:lastPrinted>
  <dcterms:created xsi:type="dcterms:W3CDTF">2019-10-28T07:04:00Z</dcterms:created>
  <dcterms:modified xsi:type="dcterms:W3CDTF">2026-05-25T11:34:00Z</dcterms:modified>
</cp:coreProperties>
</file>